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F1014B2"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C4386">
        <w:rPr>
          <w:rFonts w:cs="Arial"/>
          <w:b/>
          <w:sz w:val="22"/>
          <w:lang w:val="en-US"/>
        </w:rPr>
        <w:t>12</w:t>
      </w:r>
      <w:r w:rsidR="00862A2B">
        <w:rPr>
          <w:rFonts w:cs="Arial"/>
          <w:b/>
          <w:sz w:val="22"/>
          <w:lang w:val="en-US"/>
        </w:rPr>
        <w:t>5</w:t>
      </w:r>
      <w:r>
        <w:rPr>
          <w:rFonts w:cs="Arial"/>
          <w:b/>
          <w:i/>
          <w:sz w:val="22"/>
          <w:lang w:val="en-US"/>
        </w:rPr>
        <w:tab/>
      </w:r>
      <w:r w:rsidR="00574DD0" w:rsidRPr="00574DD0">
        <w:rPr>
          <w:rFonts w:cs="Arial"/>
          <w:b/>
          <w:i/>
          <w:sz w:val="22"/>
          <w:lang w:val="en-US"/>
        </w:rPr>
        <w:t>R2-2</w:t>
      </w:r>
      <w:r w:rsidR="00184C75">
        <w:rPr>
          <w:rFonts w:cs="Arial"/>
          <w:b/>
          <w:i/>
          <w:sz w:val="22"/>
          <w:lang w:val="en-US"/>
        </w:rPr>
        <w:t>400645</w:t>
      </w:r>
      <w:r w:rsidR="00574DD0" w:rsidRPr="00574DD0" w:rsidDel="00574DD0">
        <w:rPr>
          <w:rFonts w:cs="Arial"/>
          <w:b/>
          <w:i/>
          <w:sz w:val="22"/>
          <w:lang w:val="en-US"/>
        </w:rPr>
        <w:t xml:space="preserve"> </w:t>
      </w:r>
    </w:p>
    <w:p w14:paraId="3F17F203" w14:textId="55F9A891" w:rsidR="00FB3C9D" w:rsidRPr="0061462B" w:rsidRDefault="00862A2B" w:rsidP="0061462B">
      <w:pPr>
        <w:tabs>
          <w:tab w:val="left" w:pos="1701"/>
          <w:tab w:val="right" w:pos="9639"/>
        </w:tabs>
        <w:spacing w:after="0"/>
        <w:rPr>
          <w:rFonts w:cs="Arial"/>
          <w:b/>
          <w:color w:val="000000"/>
          <w:sz w:val="24"/>
        </w:rPr>
      </w:pPr>
      <w:r w:rsidRPr="00862A2B">
        <w:rPr>
          <w:rFonts w:cs="Arial"/>
          <w:b/>
          <w:sz w:val="22"/>
          <w:lang w:val="en-US"/>
        </w:rPr>
        <w:t>Athens, Greece, Feb. 26th – Mar. 1st, 2024</w:t>
      </w:r>
      <w:r w:rsidR="003D1DDD">
        <w:rPr>
          <w:rFonts w:cs="Arial"/>
          <w:b/>
          <w:sz w:val="22"/>
          <w:lang w:val="en-US"/>
        </w:rPr>
        <w:tab/>
      </w:r>
      <w:bookmarkEnd w:id="0"/>
      <w:bookmarkEnd w:id="1"/>
      <w:bookmarkEnd w:id="2"/>
      <w:bookmarkEnd w:id="3"/>
    </w:p>
    <w:p w14:paraId="14AC234D" w14:textId="77777777" w:rsidR="00FB3C9D" w:rsidRPr="008307F7" w:rsidRDefault="00FB3C9D">
      <w:pPr>
        <w:tabs>
          <w:tab w:val="left" w:pos="1701"/>
          <w:tab w:val="right" w:pos="9639"/>
        </w:tabs>
        <w:spacing w:before="100" w:beforeAutospacing="1" w:after="100" w:afterAutospacing="1"/>
        <w:rPr>
          <w:rFonts w:cs="Arial"/>
          <w:b/>
          <w:color w:val="000000"/>
          <w:sz w:val="24"/>
        </w:rPr>
      </w:pPr>
    </w:p>
    <w:p w14:paraId="2AD2FC05" w14:textId="1642F089" w:rsidR="00FB3C9D" w:rsidRDefault="003D1DDD">
      <w:pPr>
        <w:pStyle w:val="3GPPHeader"/>
        <w:rPr>
          <w:sz w:val="22"/>
        </w:rPr>
      </w:pPr>
      <w:r>
        <w:rPr>
          <w:sz w:val="22"/>
        </w:rPr>
        <w:t>Agenda Item:</w:t>
      </w:r>
      <w:r>
        <w:rPr>
          <w:sz w:val="22"/>
        </w:rPr>
        <w:tab/>
      </w:r>
      <w:r w:rsidR="0036757A">
        <w:rPr>
          <w:sz w:val="22"/>
        </w:rPr>
        <w:t>7</w:t>
      </w:r>
      <w:r w:rsidR="00E31D0E">
        <w:rPr>
          <w:sz w:val="22"/>
        </w:rPr>
        <w:t>.</w:t>
      </w:r>
      <w:r w:rsidR="0036757A">
        <w:rPr>
          <w:sz w:val="22"/>
        </w:rPr>
        <w:t>24</w:t>
      </w:r>
      <w:r w:rsidR="00E31D0E">
        <w:rPr>
          <w:sz w:val="22"/>
        </w:rPr>
        <w:t>.</w:t>
      </w:r>
      <w:r w:rsidR="0036757A">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5C107DC" w:rsidR="00FB3C9D" w:rsidRDefault="003D1DDD">
      <w:pPr>
        <w:pStyle w:val="3GPPHeader"/>
        <w:rPr>
          <w:sz w:val="22"/>
        </w:rPr>
      </w:pPr>
      <w:r>
        <w:rPr>
          <w:sz w:val="22"/>
        </w:rPr>
        <w:t>Title:</w:t>
      </w:r>
      <w:r>
        <w:rPr>
          <w:sz w:val="22"/>
        </w:rPr>
        <w:tab/>
      </w:r>
      <w:r w:rsidR="0060360D" w:rsidRPr="0060360D">
        <w:rPr>
          <w:sz w:val="22"/>
        </w:rPr>
        <w:t>Discussion on emerge</w:t>
      </w:r>
      <w:bookmarkStart w:id="4" w:name="_GoBack"/>
      <w:bookmarkEnd w:id="4"/>
      <w:r w:rsidR="0060360D" w:rsidRPr="0060360D">
        <w:rPr>
          <w:sz w:val="22"/>
        </w:rPr>
        <w:t>ncy cause value for SL Relay</w:t>
      </w:r>
    </w:p>
    <w:p w14:paraId="7A91C77A" w14:textId="6B1572AA" w:rsidR="00FB3C9D" w:rsidRDefault="003D1DDD">
      <w:pPr>
        <w:pStyle w:val="3GPPHeader"/>
        <w:rPr>
          <w:sz w:val="22"/>
        </w:rPr>
      </w:pPr>
      <w:r>
        <w:rPr>
          <w:sz w:val="22"/>
        </w:rPr>
        <w:t>Document for:</w:t>
      </w:r>
      <w:r>
        <w:rPr>
          <w:sz w:val="22"/>
        </w:rPr>
        <w:tab/>
        <w:t xml:space="preserve">Discussion, </w:t>
      </w:r>
      <w:r w:rsidR="00F34EE6">
        <w:rPr>
          <w:sz w:val="22"/>
        </w:rPr>
        <w:t>Agreement</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bookmarkEnd w:id="6"/>
    <w:p w14:paraId="3B787518" w14:textId="2A29CAE6" w:rsidR="00AB515A" w:rsidRDefault="003B518D" w:rsidP="003B518D">
      <w:r>
        <w:t xml:space="preserve">For the support of emergency for UE-to-Network Relaying, </w:t>
      </w:r>
      <w:r w:rsidR="00AB515A">
        <w:t>RAN</w:t>
      </w:r>
      <w:r>
        <w:t xml:space="preserve">2 has </w:t>
      </w:r>
      <w:r w:rsidR="00AB515A">
        <w:t>discussed the potential RAN2 impact and made the following agreements:</w:t>
      </w:r>
    </w:p>
    <w:p w14:paraId="51CC0435"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bookmarkStart w:id="7" w:name="_Hlk141348421"/>
      <w:r w:rsidRPr="00AB515A">
        <w:rPr>
          <w:sz w:val="20"/>
        </w:rPr>
        <w:t>Agreements:</w:t>
      </w:r>
    </w:p>
    <w:p w14:paraId="1ACA5679"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assume no additional R2 impact for </w:t>
      </w:r>
      <w:proofErr w:type="spellStart"/>
      <w:r w:rsidRPr="00AB515A">
        <w:rPr>
          <w:sz w:val="20"/>
        </w:rPr>
        <w:t>gNB</w:t>
      </w:r>
      <w:proofErr w:type="spellEnd"/>
      <w:r w:rsidRPr="00AB515A">
        <w:rPr>
          <w:sz w:val="20"/>
        </w:rPr>
        <w:t xml:space="preserve"> to know the initiated service-type of remote UE, and to select proper relay UE serving the initiated service-type of remote UE.</w:t>
      </w:r>
    </w:p>
    <w:p w14:paraId="5F64250A" w14:textId="6B206493" w:rsid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confirm R18 relay UE sets cause value for emergency service relaying as in Rel-17 for SL-RLC0 traffic.  </w:t>
      </w:r>
      <w:r w:rsidRPr="005B51FD">
        <w:rPr>
          <w:sz w:val="20"/>
        </w:rPr>
        <w:t>FFS SL-RLC1 case for path switching.</w:t>
      </w:r>
    </w:p>
    <w:p w14:paraId="54BF4799" w14:textId="0F5ADCAD" w:rsidR="005B51FD" w:rsidRDefault="005B51FD" w:rsidP="00AB515A">
      <w:pPr>
        <w:pStyle w:val="Doc-text2"/>
        <w:pBdr>
          <w:top w:val="single" w:sz="4" w:space="1" w:color="auto"/>
          <w:left w:val="single" w:sz="4" w:space="4" w:color="auto"/>
          <w:bottom w:val="single" w:sz="4" w:space="1" w:color="auto"/>
          <w:right w:val="single" w:sz="4" w:space="4" w:color="auto"/>
        </w:pBdr>
        <w:ind w:left="363"/>
        <w:rPr>
          <w:sz w:val="20"/>
          <w:highlight w:val="yellow"/>
        </w:rPr>
      </w:pPr>
      <w:r w:rsidRPr="005B51FD">
        <w:rPr>
          <w:sz w:val="20"/>
        </w:rPr>
        <w:t xml:space="preserve">RAN2 intend that for </w:t>
      </w:r>
      <w:bookmarkStart w:id="8" w:name="_Hlk141344098"/>
      <w:r w:rsidRPr="005B51FD">
        <w:rPr>
          <w:sz w:val="20"/>
        </w:rPr>
        <w:t>a Rel-18 relay UE, for an emergency RSC where the relay UE connects based on a message on SL-RL</w:t>
      </w:r>
      <w:r w:rsidRPr="00862A2B">
        <w:rPr>
          <w:sz w:val="20"/>
        </w:rPr>
        <w:t>C1, the relay UE should set an emergency cause value.</w:t>
      </w:r>
      <w:bookmarkEnd w:id="8"/>
      <w:r w:rsidRPr="00862A2B">
        <w:rPr>
          <w:sz w:val="20"/>
        </w:rPr>
        <w:t xml:space="preserve">  FFS how this is achieved and if there is spec impact.</w:t>
      </w:r>
    </w:p>
    <w:p w14:paraId="2590971F" w14:textId="77777777" w:rsidR="00862A2B" w:rsidRPr="00AB515A" w:rsidRDefault="00862A2B" w:rsidP="00862A2B">
      <w:pPr>
        <w:pStyle w:val="Doc-text2"/>
        <w:pBdr>
          <w:top w:val="single" w:sz="4" w:space="1" w:color="auto"/>
          <w:left w:val="single" w:sz="4" w:space="4" w:color="auto"/>
          <w:bottom w:val="single" w:sz="4" w:space="1" w:color="auto"/>
          <w:right w:val="single" w:sz="4" w:space="4" w:color="auto"/>
        </w:pBdr>
        <w:ind w:left="363"/>
        <w:rPr>
          <w:sz w:val="20"/>
        </w:rPr>
      </w:pPr>
      <w:r w:rsidRPr="002E430E">
        <w:rPr>
          <w:sz w:val="20"/>
        </w:rPr>
        <w:t xml:space="preserve">Send LS to CT1, Cc: SA2: based on R2 discussion, R2 identified two approaches 1) upper layer provides the information of emergency link for relay case, or 2) upper layer provides the emergency cause value for relay case directly. </w:t>
      </w:r>
      <w:r w:rsidRPr="002E430E">
        <w:rPr>
          <w:sz w:val="20"/>
          <w:highlight w:val="yellow"/>
        </w:rPr>
        <w:t>R2 would like C1 to decide which approach to use, and feedback to R2.</w:t>
      </w:r>
    </w:p>
    <w:bookmarkEnd w:id="7"/>
    <w:p w14:paraId="20599832" w14:textId="77777777" w:rsidR="00AB515A" w:rsidRDefault="00AB515A" w:rsidP="003B518D"/>
    <w:p w14:paraId="0440FABE" w14:textId="120B52FD" w:rsidR="00FB3C9D" w:rsidRDefault="003D1DDD">
      <w:pPr>
        <w:pStyle w:val="1"/>
      </w:pPr>
      <w:r>
        <w:t>Discussion</w:t>
      </w:r>
    </w:p>
    <w:p w14:paraId="659EE7A4" w14:textId="0508425D" w:rsidR="005813C4" w:rsidRDefault="003B518D" w:rsidP="00A76BA0">
      <w:r>
        <w:t xml:space="preserve">In R18 U2N relay, the dedicated RSC has been introduced for emergency service by SA2, and it will be </w:t>
      </w:r>
      <w:r w:rsidRPr="00D14117">
        <w:t>used by the Relay UE and Remote UE during discovery and PC5 link establishment</w:t>
      </w:r>
      <w:r w:rsidR="000D1151">
        <w:t xml:space="preserve">. </w:t>
      </w:r>
      <w:r w:rsidR="00321F80">
        <w:t>A</w:t>
      </w:r>
      <w:proofErr w:type="spellStart"/>
      <w:r w:rsidR="00321F80">
        <w:rPr>
          <w:lang w:val="en-US"/>
        </w:rPr>
        <w:t>ccording</w:t>
      </w:r>
      <w:proofErr w:type="spellEnd"/>
      <w:r w:rsidR="00321F80">
        <w:rPr>
          <w:lang w:val="en-US"/>
        </w:rPr>
        <w:t xml:space="preserve"> to SA2 conclusion on cause value setting, </w:t>
      </w:r>
      <w:r w:rsidR="00464473">
        <w:rPr>
          <w:lang w:val="en-US"/>
        </w:rPr>
        <w:t>i</w:t>
      </w:r>
      <w:r w:rsidR="00464473" w:rsidRPr="00464473">
        <w:rPr>
          <w:lang w:val="en-US"/>
        </w:rPr>
        <w:t xml:space="preserve">f PC5 connection was requested using emergency RSC, then the </w:t>
      </w:r>
      <w:r w:rsidR="00464473">
        <w:rPr>
          <w:lang w:val="en-US"/>
        </w:rPr>
        <w:t xml:space="preserve">U2N </w:t>
      </w:r>
      <w:r w:rsidR="00464473" w:rsidRPr="00464473">
        <w:rPr>
          <w:lang w:val="en-US"/>
        </w:rPr>
        <w:t>Relay sets the RRC Establishment cause to “emergency” when establishing an RRC connection from RRC_IDLE.</w:t>
      </w:r>
      <w:bookmarkStart w:id="9" w:name="_Toc127524197"/>
      <w:r w:rsidR="00A76BA0">
        <w:t xml:space="preserve"> </w:t>
      </w:r>
      <w:r w:rsidR="00321F80">
        <w:t>RAN2 discussed the cause value setting issue</w:t>
      </w:r>
      <w:r w:rsidR="002016FF">
        <w:t xml:space="preserve"> including</w:t>
      </w:r>
      <w:r w:rsidR="005813C4">
        <w:t xml:space="preserve"> how to handle the mismatch between R18 SA2 spec and R17 RAN2 spec, i.e., in SA2 spec the relay set cause value to emergency based on RSC while in current RAN2 spec, the relay set cause value based on its implementation.</w:t>
      </w:r>
    </w:p>
    <w:p w14:paraId="23BA247C" w14:textId="38D034FC" w:rsidR="00A76BA0" w:rsidRDefault="005813C4" w:rsidP="0017751C">
      <w:pPr>
        <w:spacing w:before="120"/>
      </w:pPr>
      <w:r>
        <w:rPr>
          <w:lang w:val="en-US"/>
        </w:rPr>
        <w:t xml:space="preserve">RAN2 </w:t>
      </w:r>
      <w:r w:rsidR="00321F80">
        <w:t>made the conclusion that when the RRC connection establishment of the relay UE is triggered by SL-RLC0</w:t>
      </w:r>
      <w:r w:rsidR="00862A2B">
        <w:t xml:space="preserve"> or SL-RLC1</w:t>
      </w:r>
      <w:r w:rsidR="00321F80">
        <w:t xml:space="preserve"> message from remote UE, </w:t>
      </w:r>
      <w:r w:rsidR="00862A2B">
        <w:t xml:space="preserve">RAN2 will align with SA2 that </w:t>
      </w:r>
      <w:r w:rsidR="00862A2B" w:rsidRPr="003665B7">
        <w:t>for a Rel-18 relay UE</w:t>
      </w:r>
      <w:r w:rsidR="00862A2B">
        <w:t xml:space="preserve"> with</w:t>
      </w:r>
      <w:r w:rsidR="00862A2B" w:rsidRPr="003665B7">
        <w:t xml:space="preserve"> emergency RSC</w:t>
      </w:r>
      <w:r w:rsidR="00862A2B">
        <w:t xml:space="preserve">, </w:t>
      </w:r>
      <w:r w:rsidR="00862A2B" w:rsidRPr="003665B7">
        <w:t>the relay UE should set an emergency cause value</w:t>
      </w:r>
      <w:r w:rsidR="00862A2B">
        <w:t xml:space="preserve">. Regarding the spec impact, for SL-RLC0, </w:t>
      </w:r>
      <w:r w:rsidR="00321F80">
        <w:t>the Rel-17 mechanism (up to UE implementation) is reused in R18</w:t>
      </w:r>
      <w:r w:rsidR="005B51FD">
        <w:t xml:space="preserve"> (no RAN2 specification impact)</w:t>
      </w:r>
      <w:r w:rsidR="00862A2B">
        <w:t>, while for SL-RLC1, it has been discussed in RAN2 #123bis meeting, the following 2 approaches are discussed and RAN2 sent LS to CT1 for further down selection:</w:t>
      </w:r>
    </w:p>
    <w:p w14:paraId="11EEF87A" w14:textId="77777777" w:rsidR="00862A2B" w:rsidRDefault="00862A2B" w:rsidP="0017751C">
      <w:pPr>
        <w:spacing w:before="120"/>
      </w:pPr>
      <w:r w:rsidRPr="00862A2B">
        <w:t xml:space="preserve">1) upper layer provides the information of emergency link for relay case, or </w:t>
      </w:r>
    </w:p>
    <w:p w14:paraId="02669A94" w14:textId="6A106491" w:rsidR="00862A2B" w:rsidRDefault="00862A2B" w:rsidP="0017751C">
      <w:pPr>
        <w:spacing w:before="120"/>
      </w:pPr>
      <w:r w:rsidRPr="00862A2B">
        <w:t>2) upper layer provides the emergency cause value for relay case directly.</w:t>
      </w:r>
    </w:p>
    <w:p w14:paraId="4AFF0E09" w14:textId="76F6BA51" w:rsidR="0017751C" w:rsidRDefault="00862A2B" w:rsidP="0017751C">
      <w:pPr>
        <w:spacing w:before="120"/>
      </w:pPr>
      <w:r>
        <w:t xml:space="preserve">CT1 has replied </w:t>
      </w:r>
      <w:r w:rsidR="00184C75">
        <w:t xml:space="preserve">to </w:t>
      </w:r>
      <w:r>
        <w:t>the LS in C1-239362:</w:t>
      </w:r>
    </w:p>
    <w:tbl>
      <w:tblPr>
        <w:tblStyle w:val="aff9"/>
        <w:tblW w:w="0" w:type="auto"/>
        <w:tblLook w:val="04A0" w:firstRow="1" w:lastRow="0" w:firstColumn="1" w:lastColumn="0" w:noHBand="0" w:noVBand="1"/>
      </w:tblPr>
      <w:tblGrid>
        <w:gridCol w:w="9629"/>
      </w:tblGrid>
      <w:tr w:rsidR="00862A2B" w14:paraId="4E1DDC6B" w14:textId="77777777" w:rsidTr="00862A2B">
        <w:tc>
          <w:tcPr>
            <w:tcW w:w="9629" w:type="dxa"/>
          </w:tcPr>
          <w:p w14:paraId="5CE14CE7" w14:textId="77777777" w:rsidR="00862A2B" w:rsidRPr="00862A2B" w:rsidRDefault="00862A2B" w:rsidP="00862A2B">
            <w:pPr>
              <w:pBdr>
                <w:top w:val="none" w:sz="0" w:space="0" w:color="auto"/>
                <w:left w:val="none" w:sz="0" w:space="0" w:color="auto"/>
                <w:bottom w:val="none" w:sz="0" w:space="0" w:color="auto"/>
                <w:right w:val="none" w:sz="0" w:space="0" w:color="auto"/>
                <w:between w:val="none" w:sz="0" w:space="0" w:color="auto"/>
              </w:pBdr>
              <w:jc w:val="left"/>
              <w:rPr>
                <w:rFonts w:eastAsia="等线" w:cs="Arial"/>
                <w:bCs/>
                <w:szCs w:val="20"/>
              </w:rPr>
            </w:pPr>
            <w:r w:rsidRPr="00862A2B">
              <w:rPr>
                <w:rFonts w:eastAsia="等线" w:cs="Arial" w:hint="eastAsia"/>
                <w:bCs/>
                <w:szCs w:val="20"/>
              </w:rPr>
              <w:t>C</w:t>
            </w:r>
            <w:r w:rsidRPr="00862A2B">
              <w:rPr>
                <w:rFonts w:eastAsia="等线" w:cs="Arial"/>
                <w:bCs/>
                <w:szCs w:val="20"/>
              </w:rPr>
              <w:t>T1 thanks RAN2 on their LS on emergency cause value for relay.</w:t>
            </w:r>
            <w:r w:rsidRPr="00862A2B">
              <w:rPr>
                <w:rFonts w:eastAsia="等线" w:cs="Arial" w:hint="eastAsia"/>
                <w:bCs/>
                <w:szCs w:val="20"/>
              </w:rPr>
              <w:t xml:space="preserve"> </w:t>
            </w:r>
            <w:r w:rsidRPr="00862A2B">
              <w:rPr>
                <w:rFonts w:eastAsia="等线" w:cs="Arial"/>
                <w:bCs/>
                <w:szCs w:val="20"/>
              </w:rPr>
              <w:t>CT1 has discussed the below question from RAN2 and provides the below answer.</w:t>
            </w:r>
          </w:p>
          <w:p w14:paraId="4A501C39" w14:textId="77777777" w:rsidR="00862A2B" w:rsidRPr="00862A2B" w:rsidRDefault="00862A2B" w:rsidP="00862A2B">
            <w:r w:rsidRPr="00862A2B">
              <w:rPr>
                <w:b/>
                <w:bCs/>
              </w:rPr>
              <w:t>Q1</w:t>
            </w:r>
            <w:r w:rsidRPr="00862A2B">
              <w:t>: Which approach is to be adopted by CT1 for the emergency cause value setting for SL_RLC1 case?</w:t>
            </w:r>
          </w:p>
          <w:p w14:paraId="7E579C88" w14:textId="77777777" w:rsidR="00862A2B" w:rsidRPr="00862A2B" w:rsidRDefault="00862A2B" w:rsidP="00862A2B">
            <w:pPr>
              <w:pBdr>
                <w:top w:val="none" w:sz="0" w:space="0" w:color="auto"/>
                <w:left w:val="none" w:sz="0" w:space="0" w:color="auto"/>
                <w:bottom w:val="none" w:sz="0" w:space="0" w:color="auto"/>
                <w:right w:val="none" w:sz="0" w:space="0" w:color="auto"/>
                <w:between w:val="none" w:sz="0" w:space="0" w:color="auto"/>
              </w:pBdr>
              <w:jc w:val="left"/>
              <w:rPr>
                <w:rFonts w:eastAsia="等线" w:cs="Arial"/>
                <w:bCs/>
                <w:szCs w:val="20"/>
              </w:rPr>
            </w:pPr>
            <w:r w:rsidRPr="00862A2B">
              <w:rPr>
                <w:rFonts w:eastAsia="等线" w:cs="Arial" w:hint="eastAsia"/>
                <w:b/>
                <w:szCs w:val="20"/>
              </w:rPr>
              <w:lastRenderedPageBreak/>
              <w:t>A</w:t>
            </w:r>
            <w:r w:rsidRPr="00862A2B">
              <w:rPr>
                <w:rFonts w:eastAsia="等线" w:cs="Arial"/>
                <w:b/>
                <w:szCs w:val="20"/>
              </w:rPr>
              <w:t>1</w:t>
            </w:r>
            <w:r w:rsidRPr="00862A2B">
              <w:rPr>
                <w:rFonts w:eastAsia="等线" w:cs="Arial"/>
                <w:bCs/>
                <w:szCs w:val="20"/>
              </w:rPr>
              <w:t xml:space="preserve">: </w:t>
            </w:r>
            <w:r w:rsidRPr="00862A2B">
              <w:rPr>
                <w:rFonts w:eastAsia="等线" w:cs="Arial"/>
                <w:bCs/>
                <w:szCs w:val="20"/>
                <w:highlight w:val="yellow"/>
              </w:rPr>
              <w:t>Approach 1 is agreed by CT1 (i.e. upper layer provides the information of emergency link for relay case).</w:t>
            </w:r>
          </w:p>
          <w:p w14:paraId="021D07D8" w14:textId="77777777" w:rsidR="00862A2B" w:rsidRPr="00862A2B" w:rsidRDefault="00862A2B" w:rsidP="00862A2B">
            <w:pPr>
              <w:pBdr>
                <w:top w:val="none" w:sz="0" w:space="0" w:color="auto"/>
                <w:left w:val="none" w:sz="0" w:space="0" w:color="auto"/>
                <w:bottom w:val="none" w:sz="0" w:space="0" w:color="auto"/>
                <w:right w:val="none" w:sz="0" w:space="0" w:color="auto"/>
                <w:between w:val="none" w:sz="0" w:space="0" w:color="auto"/>
              </w:pBdr>
              <w:jc w:val="left"/>
              <w:rPr>
                <w:rFonts w:eastAsia="等线" w:cs="Arial"/>
                <w:bCs/>
                <w:szCs w:val="20"/>
              </w:rPr>
            </w:pPr>
          </w:p>
          <w:p w14:paraId="2EC29574" w14:textId="77777777" w:rsidR="00862A2B" w:rsidRPr="00862A2B" w:rsidRDefault="00862A2B" w:rsidP="00862A2B">
            <w:pPr>
              <w:pBdr>
                <w:top w:val="none" w:sz="0" w:space="0" w:color="auto"/>
                <w:left w:val="none" w:sz="0" w:space="0" w:color="auto"/>
                <w:bottom w:val="none" w:sz="0" w:space="0" w:color="auto"/>
                <w:right w:val="none" w:sz="0" w:space="0" w:color="auto"/>
                <w:between w:val="none" w:sz="0" w:space="0" w:color="auto"/>
              </w:pBdr>
              <w:jc w:val="left"/>
              <w:rPr>
                <w:rFonts w:eastAsia="等线" w:cs="Arial"/>
                <w:bCs/>
                <w:szCs w:val="20"/>
              </w:rPr>
            </w:pPr>
            <w:r w:rsidRPr="00862A2B">
              <w:rPr>
                <w:rFonts w:eastAsia="等线" w:cs="Arial"/>
                <w:bCs/>
                <w:szCs w:val="20"/>
              </w:rPr>
              <w:t>CT1 has also agreed the attached CR to cover Approach 1 in CT1 specification.</w:t>
            </w:r>
          </w:p>
          <w:p w14:paraId="60C058DC" w14:textId="79EC4E85" w:rsidR="00862A2B" w:rsidRDefault="00862A2B" w:rsidP="00862A2B">
            <w:pPr>
              <w:pBdr>
                <w:top w:val="none" w:sz="0" w:space="0" w:color="auto"/>
                <w:left w:val="none" w:sz="0" w:space="0" w:color="auto"/>
                <w:bottom w:val="none" w:sz="0" w:space="0" w:color="auto"/>
                <w:right w:val="none" w:sz="0" w:space="0" w:color="auto"/>
                <w:between w:val="none" w:sz="0" w:space="0" w:color="auto"/>
              </w:pBdr>
              <w:spacing w:before="120"/>
            </w:pPr>
            <w:r w:rsidRPr="00862A2B">
              <w:rPr>
                <w:rFonts w:eastAsia="等线" w:cs="Arial" w:hint="eastAsia"/>
                <w:bCs/>
                <w:szCs w:val="20"/>
              </w:rPr>
              <w:t>C</w:t>
            </w:r>
            <w:r w:rsidRPr="00862A2B">
              <w:rPr>
                <w:rFonts w:eastAsia="等线" w:cs="Arial"/>
                <w:bCs/>
                <w:szCs w:val="20"/>
              </w:rPr>
              <w:t>T1 would like to further clarify that the solution in the agreed CR applies no matter the SL-RLC0 case or the SL-RLC1 case</w:t>
            </w:r>
            <w:r w:rsidRPr="00862A2B">
              <w:rPr>
                <w:rFonts w:ascii="Times New Roman" w:eastAsia="等线" w:hAnsi="Times New Roman"/>
                <w:szCs w:val="20"/>
                <w:lang w:eastAsia="en-US"/>
              </w:rPr>
              <w:t xml:space="preserve"> </w:t>
            </w:r>
            <w:r w:rsidRPr="00862A2B">
              <w:rPr>
                <w:rFonts w:eastAsia="等线" w:cs="Arial"/>
                <w:bCs/>
                <w:szCs w:val="20"/>
              </w:rPr>
              <w:t xml:space="preserve">because the </w:t>
            </w:r>
            <w:proofErr w:type="spellStart"/>
            <w:r w:rsidRPr="00862A2B">
              <w:rPr>
                <w:rFonts w:eastAsia="等线" w:cs="Arial"/>
                <w:bCs/>
                <w:szCs w:val="20"/>
              </w:rPr>
              <w:t>ProSe</w:t>
            </w:r>
            <w:proofErr w:type="spellEnd"/>
            <w:r w:rsidRPr="00862A2B">
              <w:rPr>
                <w:rFonts w:eastAsia="等线" w:cs="Arial"/>
                <w:bCs/>
                <w:szCs w:val="20"/>
              </w:rPr>
              <w:t xml:space="preserve"> layer is not aware about SL-RLC0 or SL-RLC1.</w:t>
            </w:r>
          </w:p>
        </w:tc>
      </w:tr>
    </w:tbl>
    <w:p w14:paraId="420DDCCC" w14:textId="78C384F6" w:rsidR="003B0D25" w:rsidRDefault="00A76BA0" w:rsidP="003B0D25">
      <w:pPr>
        <w:spacing w:before="120"/>
      </w:pPr>
      <w:r>
        <w:lastRenderedPageBreak/>
        <w:t xml:space="preserve">In </w:t>
      </w:r>
      <w:r w:rsidR="00862A2B">
        <w:t xml:space="preserve">the replied LS, CT1 has already </w:t>
      </w:r>
      <w:r w:rsidR="00184C75">
        <w:t>selected</w:t>
      </w:r>
      <w:r w:rsidR="00862A2B">
        <w:t xml:space="preserve"> approach-1 and </w:t>
      </w:r>
      <w:r w:rsidR="00184C75">
        <w:t>implemented</w:t>
      </w:r>
      <w:r w:rsidR="00862A2B">
        <w:t xml:space="preserve"> the corresponding CR in their specification, </w:t>
      </w:r>
      <w:r w:rsidR="00E07DB7">
        <w:t>RAN2 should implement approach 1 in RAN2 specification and make the change accordingly</w:t>
      </w:r>
      <w:r w:rsidRPr="00A76BA0">
        <w:t>.</w:t>
      </w:r>
    </w:p>
    <w:p w14:paraId="4FB22342" w14:textId="0FD26C46" w:rsidR="00B3612A" w:rsidRDefault="009D3C89" w:rsidP="00DB7396">
      <w:pPr>
        <w:rPr>
          <w:lang w:val="en-US"/>
        </w:rPr>
      </w:pPr>
      <w:bookmarkStart w:id="10" w:name="_Toc127524196"/>
      <w:bookmarkEnd w:id="9"/>
      <w:r>
        <w:rPr>
          <w:lang w:val="en-US"/>
        </w:rPr>
        <w:t xml:space="preserve">Currently, the cause value setting of the L2 U2N relay for remote UE’s service is captured in TS 38.331 as a NOTE. </w:t>
      </w:r>
      <w:proofErr w:type="gramStart"/>
      <w:r>
        <w:rPr>
          <w:lang w:val="en-US"/>
        </w:rPr>
        <w:t>So</w:t>
      </w:r>
      <w:proofErr w:type="gramEnd"/>
      <w:r>
        <w:rPr>
          <w:lang w:val="en-US"/>
        </w:rPr>
        <w:t xml:space="preserve"> it is </w:t>
      </w:r>
      <w:r w:rsidR="00184C75">
        <w:rPr>
          <w:lang w:val="en-US"/>
        </w:rPr>
        <w:t>straightforward</w:t>
      </w:r>
      <w:r>
        <w:rPr>
          <w:lang w:val="en-US"/>
        </w:rPr>
        <w:t xml:space="preserve"> to change the NOTE to implement the above approach-1. For the detailed </w:t>
      </w:r>
      <w:r w:rsidR="00184C75">
        <w:rPr>
          <w:lang w:val="en-US"/>
        </w:rPr>
        <w:t>change</w:t>
      </w:r>
      <w:r>
        <w:rPr>
          <w:lang w:val="en-US"/>
        </w:rPr>
        <w:t>,</w:t>
      </w:r>
      <w:r w:rsidR="00037CF1">
        <w:rPr>
          <w:lang w:val="en-US"/>
        </w:rPr>
        <w:t xml:space="preserve"> for SL-RLC0, relay UE can set the cause value to </w:t>
      </w:r>
      <w:r w:rsidR="00037CF1" w:rsidRPr="008307F7">
        <w:rPr>
          <w:i/>
          <w:lang w:val="en-US"/>
        </w:rPr>
        <w:t xml:space="preserve">emergency, </w:t>
      </w:r>
      <w:proofErr w:type="spellStart"/>
      <w:r w:rsidR="00037CF1" w:rsidRPr="008307F7">
        <w:rPr>
          <w:i/>
          <w:lang w:val="en-US"/>
        </w:rPr>
        <w:t>mps-PriorityAccess</w:t>
      </w:r>
      <w:proofErr w:type="spellEnd"/>
      <w:r w:rsidR="00037CF1" w:rsidRPr="008307F7">
        <w:rPr>
          <w:i/>
          <w:lang w:val="en-US"/>
        </w:rPr>
        <w:t xml:space="preserve">, </w:t>
      </w:r>
      <w:r w:rsidR="00037CF1" w:rsidRPr="00037CF1">
        <w:rPr>
          <w:lang w:val="en-US"/>
        </w:rPr>
        <w:t>or</w:t>
      </w:r>
      <w:r w:rsidR="00037CF1" w:rsidRPr="008307F7">
        <w:rPr>
          <w:i/>
          <w:lang w:val="en-US"/>
        </w:rPr>
        <w:t xml:space="preserve"> </w:t>
      </w:r>
      <w:proofErr w:type="spellStart"/>
      <w:r w:rsidR="00037CF1" w:rsidRPr="008307F7">
        <w:rPr>
          <w:i/>
          <w:lang w:val="en-US"/>
        </w:rPr>
        <w:t>mcs-PriorityAccess</w:t>
      </w:r>
      <w:proofErr w:type="spellEnd"/>
      <w:r w:rsidR="00037CF1" w:rsidRPr="008307F7">
        <w:rPr>
          <w:lang w:val="en-US"/>
        </w:rPr>
        <w:t xml:space="preserve">, </w:t>
      </w:r>
      <w:r w:rsidR="00037CF1">
        <w:rPr>
          <w:lang w:val="en-US"/>
        </w:rPr>
        <w:t xml:space="preserve">while for SL-RLC1, since there is no discussion in SA2 on the </w:t>
      </w:r>
      <w:proofErr w:type="spellStart"/>
      <w:r w:rsidR="00037CF1" w:rsidRPr="00514279">
        <w:rPr>
          <w:i/>
          <w:lang w:val="en-US"/>
        </w:rPr>
        <w:t>mps-PriorityAccess</w:t>
      </w:r>
      <w:proofErr w:type="spellEnd"/>
      <w:r w:rsidR="00037CF1" w:rsidRPr="00514279">
        <w:rPr>
          <w:i/>
          <w:lang w:val="en-US"/>
        </w:rPr>
        <w:t xml:space="preserve">, </w:t>
      </w:r>
      <w:r w:rsidR="00037CF1" w:rsidRPr="00514279">
        <w:rPr>
          <w:lang w:val="en-US"/>
        </w:rPr>
        <w:t>or</w:t>
      </w:r>
      <w:r w:rsidR="00037CF1" w:rsidRPr="00514279">
        <w:rPr>
          <w:i/>
          <w:lang w:val="en-US"/>
        </w:rPr>
        <w:t xml:space="preserve"> </w:t>
      </w:r>
      <w:proofErr w:type="spellStart"/>
      <w:r w:rsidR="00037CF1" w:rsidRPr="00514279">
        <w:rPr>
          <w:i/>
          <w:lang w:val="en-US"/>
        </w:rPr>
        <w:t>mcs-PriorityAccess</w:t>
      </w:r>
      <w:proofErr w:type="spellEnd"/>
      <w:r w:rsidR="00037CF1" w:rsidRPr="00514279">
        <w:rPr>
          <w:lang w:val="en-US"/>
        </w:rPr>
        <w:t>,</w:t>
      </w:r>
      <w:r w:rsidR="00037CF1">
        <w:rPr>
          <w:lang w:val="en-US"/>
        </w:rPr>
        <w:t xml:space="preserve"> i.e., only emergency RSC is defined, RAN2 doesn’t need to consider </w:t>
      </w:r>
      <w:proofErr w:type="spellStart"/>
      <w:r w:rsidR="00037CF1" w:rsidRPr="00514279">
        <w:rPr>
          <w:i/>
          <w:lang w:val="en-US"/>
        </w:rPr>
        <w:t>mps-PriorityAccess</w:t>
      </w:r>
      <w:proofErr w:type="spellEnd"/>
      <w:r w:rsidR="00037CF1" w:rsidRPr="00514279">
        <w:rPr>
          <w:i/>
          <w:lang w:val="en-US"/>
        </w:rPr>
        <w:t xml:space="preserve">, </w:t>
      </w:r>
      <w:r w:rsidR="00037CF1" w:rsidRPr="00514279">
        <w:rPr>
          <w:lang w:val="en-US"/>
        </w:rPr>
        <w:t>or</w:t>
      </w:r>
      <w:r w:rsidR="00037CF1" w:rsidRPr="00514279">
        <w:rPr>
          <w:i/>
          <w:lang w:val="en-US"/>
        </w:rPr>
        <w:t xml:space="preserve"> </w:t>
      </w:r>
      <w:proofErr w:type="spellStart"/>
      <w:r w:rsidR="00037CF1" w:rsidRPr="00514279">
        <w:rPr>
          <w:i/>
          <w:lang w:val="en-US"/>
        </w:rPr>
        <w:t>mcs-PriorityAccess</w:t>
      </w:r>
      <w:proofErr w:type="spellEnd"/>
      <w:r w:rsidR="00037CF1">
        <w:rPr>
          <w:lang w:val="en-US"/>
        </w:rPr>
        <w:t xml:space="preserve"> for this case as well</w:t>
      </w:r>
      <w:ins w:id="11" w:author="OPPO (Bingxue)" w:date="2024-01-24T15:43:00Z">
        <w:r w:rsidR="00DB7396">
          <w:rPr>
            <w:rFonts w:hint="eastAsia"/>
            <w:lang w:val="en-US"/>
          </w:rPr>
          <w:t>.</w:t>
        </w:r>
      </w:ins>
      <w:r>
        <w:rPr>
          <w:lang w:val="en-US"/>
        </w:rPr>
        <w:t xml:space="preserve">, therefore, </w:t>
      </w:r>
      <w:r w:rsidR="00B3612A">
        <w:rPr>
          <w:lang w:val="en-US"/>
        </w:rPr>
        <w:t>the following example can be considered</w:t>
      </w:r>
    </w:p>
    <w:p w14:paraId="0E083C88" w14:textId="00D89AA7" w:rsidR="00B3612A" w:rsidRDefault="00B3612A">
      <w:pPr>
        <w:rPr>
          <w:rFonts w:ascii="Times New Roman" w:eastAsia="Times New Roman" w:hAnsi="Times New Roman"/>
          <w:szCs w:val="20"/>
          <w:lang w:eastAsia="ja-JP"/>
        </w:rPr>
      </w:pPr>
      <w:bookmarkStart w:id="12" w:name="_Hlk141348232"/>
      <w:r w:rsidRPr="003B0D25">
        <w:rPr>
          <w:rFonts w:ascii="Times New Roman" w:eastAsia="等线" w:hAnsi="Times New Roman"/>
          <w:szCs w:val="20"/>
        </w:rPr>
        <w:t>NOTE 2:</w:t>
      </w:r>
      <w:r w:rsidRPr="003B0D25">
        <w:rPr>
          <w:rFonts w:ascii="Times New Roman" w:eastAsia="等线" w:hAnsi="Times New Roman"/>
          <w:szCs w:val="20"/>
        </w:rPr>
        <w:tab/>
        <w:t xml:space="preserve">In case the </w:t>
      </w:r>
      <w:r w:rsidRPr="003B0D25">
        <w:rPr>
          <w:rFonts w:ascii="Times New Roman" w:eastAsia="Times New Roman" w:hAnsi="Times New Roman"/>
          <w:szCs w:val="20"/>
          <w:lang w:eastAsia="ja-JP"/>
        </w:rPr>
        <w:t xml:space="preserve">L2 U2N Relay UE initiates RRC connection establishment triggered by reception of </w:t>
      </w:r>
      <w:r w:rsidRPr="003B0D25">
        <w:rPr>
          <w:rFonts w:ascii="Times New Roman" w:hAnsi="Times New Roman"/>
          <w:szCs w:val="20"/>
        </w:rPr>
        <w:t>message from a L2 U2N Remote UE via SL-RLC0 or SL-RLC1</w:t>
      </w:r>
      <w:r w:rsidRPr="003B0D25">
        <w:rPr>
          <w:rFonts w:ascii="Times New Roman" w:eastAsia="Times New Roman" w:hAnsi="Times New Roman"/>
          <w:szCs w:val="20"/>
          <w:lang w:eastAsia="ja-JP"/>
        </w:rPr>
        <w:t xml:space="preserve"> as specified in 5.3.3.1a, the L2 U2N Relay UE sets the </w:t>
      </w:r>
      <w:proofErr w:type="spellStart"/>
      <w:r w:rsidRPr="003B0D25">
        <w:rPr>
          <w:rFonts w:ascii="Times New Roman" w:eastAsia="Times New Roman" w:hAnsi="Times New Roman"/>
          <w:i/>
          <w:szCs w:val="20"/>
          <w:lang w:eastAsia="ja-JP"/>
        </w:rPr>
        <w:t>establishmentCause</w:t>
      </w:r>
      <w:proofErr w:type="spellEnd"/>
      <w:r w:rsidRPr="003B0D25">
        <w:rPr>
          <w:rFonts w:ascii="Times New Roman" w:eastAsia="Times New Roman" w:hAnsi="Times New Roman"/>
          <w:szCs w:val="20"/>
          <w:lang w:eastAsia="ja-JP"/>
        </w:rPr>
        <w:t xml:space="preserve"> by implementation, but</w:t>
      </w:r>
      <w:r w:rsidRPr="00B3612A">
        <w:rPr>
          <w:rFonts w:ascii="Times New Roman" w:eastAsia="Times New Roman" w:hAnsi="Times New Roman"/>
          <w:szCs w:val="20"/>
          <w:lang w:eastAsia="ja-JP"/>
        </w:rPr>
        <w:t xml:space="preserve"> it can only set the </w:t>
      </w:r>
      <w:r w:rsidRPr="00B3612A">
        <w:rPr>
          <w:rFonts w:ascii="Times New Roman" w:eastAsia="Times New Roman" w:hAnsi="Times New Roman"/>
          <w:i/>
          <w:szCs w:val="20"/>
          <w:lang w:eastAsia="ja-JP"/>
        </w:rPr>
        <w:t>emergency</w:t>
      </w:r>
      <w:r w:rsidRPr="00B3612A">
        <w:rPr>
          <w:rFonts w:ascii="Times New Roman" w:eastAsia="Times New Roman" w:hAnsi="Times New Roman"/>
          <w:szCs w:val="20"/>
          <w:lang w:eastAsia="ja-JP"/>
        </w:rPr>
        <w:t xml:space="preserve">, </w:t>
      </w:r>
      <w:proofErr w:type="spellStart"/>
      <w:r w:rsidRPr="00B3612A">
        <w:rPr>
          <w:rFonts w:ascii="Times New Roman" w:eastAsia="Times New Roman" w:hAnsi="Times New Roman"/>
          <w:i/>
          <w:szCs w:val="20"/>
          <w:lang w:eastAsia="ja-JP"/>
        </w:rPr>
        <w:t>mps-PriorityAccess</w:t>
      </w:r>
      <w:proofErr w:type="spellEnd"/>
      <w:r w:rsidRPr="00B3612A">
        <w:rPr>
          <w:rFonts w:ascii="Times New Roman" w:eastAsia="Times New Roman" w:hAnsi="Times New Roman"/>
          <w:szCs w:val="20"/>
          <w:lang w:eastAsia="ja-JP"/>
        </w:rPr>
        <w:t xml:space="preserve">, or </w:t>
      </w:r>
      <w:proofErr w:type="spellStart"/>
      <w:r w:rsidRPr="00B3612A">
        <w:rPr>
          <w:rFonts w:ascii="Times New Roman" w:eastAsia="Times New Roman" w:hAnsi="Times New Roman"/>
          <w:i/>
          <w:szCs w:val="20"/>
          <w:lang w:eastAsia="ja-JP"/>
        </w:rPr>
        <w:t>mcs-PriorityAccess</w:t>
      </w:r>
      <w:proofErr w:type="spellEnd"/>
      <w:r w:rsidRPr="00B3612A">
        <w:rPr>
          <w:rFonts w:ascii="Times New Roman" w:eastAsia="Times New Roman" w:hAnsi="Times New Roman"/>
          <w:szCs w:val="20"/>
          <w:lang w:eastAsia="ja-JP"/>
        </w:rPr>
        <w:t xml:space="preserve"> as </w:t>
      </w:r>
      <w:proofErr w:type="spellStart"/>
      <w:r w:rsidRPr="00B3612A">
        <w:rPr>
          <w:rFonts w:ascii="Times New Roman" w:eastAsia="Times New Roman" w:hAnsi="Times New Roman"/>
          <w:i/>
          <w:szCs w:val="20"/>
          <w:lang w:eastAsia="ja-JP"/>
        </w:rPr>
        <w:t>establishmentCause</w:t>
      </w:r>
      <w:proofErr w:type="spellEnd"/>
      <w:r w:rsidRPr="00B3612A">
        <w:rPr>
          <w:rFonts w:ascii="Times New Roman" w:eastAsia="Times New Roman" w:hAnsi="Times New Roman"/>
          <w:i/>
          <w:szCs w:val="20"/>
          <w:lang w:eastAsia="ja-JP"/>
        </w:rPr>
        <w:t xml:space="preserve"> </w:t>
      </w:r>
      <w:r w:rsidRPr="00B3612A">
        <w:rPr>
          <w:rFonts w:ascii="Times New Roman" w:eastAsia="Times New Roman" w:hAnsi="Times New Roman"/>
          <w:szCs w:val="20"/>
          <w:lang w:eastAsia="ja-JP"/>
        </w:rPr>
        <w:t xml:space="preserve">if the same cause value is in the </w:t>
      </w:r>
      <w:r w:rsidRPr="00B3612A">
        <w:rPr>
          <w:rFonts w:ascii="Times New Roman" w:hAnsi="Times New Roman"/>
          <w:szCs w:val="20"/>
        </w:rPr>
        <w:t>message received from the L2 U2N Remote UE via SL-RLC0</w:t>
      </w:r>
      <w:r>
        <w:rPr>
          <w:rFonts w:ascii="Times New Roman" w:hAnsi="Times New Roman"/>
          <w:szCs w:val="20"/>
        </w:rPr>
        <w:t xml:space="preserve"> </w:t>
      </w:r>
      <w:r w:rsidRPr="000A3A95">
        <w:rPr>
          <w:rFonts w:ascii="Times New Roman" w:hAnsi="Times New Roman"/>
          <w:color w:val="FF0000"/>
          <w:szCs w:val="20"/>
        </w:rPr>
        <w:t xml:space="preserve">or </w:t>
      </w:r>
      <w:bookmarkStart w:id="13" w:name="_Hlk146275706"/>
      <w:r w:rsidR="00037CF1" w:rsidRPr="00037CF1">
        <w:rPr>
          <w:rFonts w:ascii="Times New Roman" w:hAnsi="Times New Roman"/>
          <w:color w:val="FF0000"/>
          <w:szCs w:val="20"/>
        </w:rPr>
        <w:t xml:space="preserve">it can set the </w:t>
      </w:r>
      <w:r w:rsidR="00037CF1" w:rsidRPr="008307F7">
        <w:rPr>
          <w:rFonts w:ascii="Times New Roman" w:hAnsi="Times New Roman"/>
          <w:i/>
          <w:color w:val="FF0000"/>
          <w:szCs w:val="20"/>
        </w:rPr>
        <w:t>emergency</w:t>
      </w:r>
      <w:r w:rsidR="00037CF1" w:rsidRPr="00037CF1">
        <w:rPr>
          <w:rFonts w:ascii="Times New Roman" w:hAnsi="Times New Roman"/>
          <w:color w:val="FF0000"/>
          <w:szCs w:val="20"/>
        </w:rPr>
        <w:t xml:space="preserve"> if</w:t>
      </w:r>
      <w:r w:rsidR="00037CF1">
        <w:rPr>
          <w:rFonts w:ascii="Times New Roman" w:hAnsi="Times New Roman"/>
          <w:color w:val="FF0000"/>
          <w:szCs w:val="20"/>
        </w:rPr>
        <w:t xml:space="preserve"> </w:t>
      </w:r>
      <w:bookmarkEnd w:id="13"/>
      <w:r w:rsidRPr="000A3A95">
        <w:rPr>
          <w:rFonts w:ascii="Times New Roman" w:hAnsi="Times New Roman"/>
          <w:color w:val="FF0000"/>
          <w:szCs w:val="20"/>
        </w:rPr>
        <w:t xml:space="preserve">the </w:t>
      </w:r>
      <w:r w:rsidR="00357968">
        <w:rPr>
          <w:rFonts w:ascii="Times New Roman" w:hAnsi="Times New Roman"/>
          <w:color w:val="FF0000"/>
          <w:szCs w:val="20"/>
        </w:rPr>
        <w:t xml:space="preserve">PC5 unicast link establishment </w:t>
      </w:r>
      <w:r w:rsidR="000A3A95" w:rsidRPr="000A3A95">
        <w:rPr>
          <w:rFonts w:ascii="Times New Roman" w:hAnsi="Times New Roman"/>
          <w:color w:val="FF0000"/>
          <w:szCs w:val="20"/>
        </w:rPr>
        <w:t>request from L2 U2N Remote UE</w:t>
      </w:r>
      <w:r w:rsidR="00184C75">
        <w:rPr>
          <w:rFonts w:ascii="Times New Roman" w:hAnsi="Times New Roman"/>
          <w:color w:val="FF0000"/>
          <w:szCs w:val="20"/>
        </w:rPr>
        <w:t xml:space="preserve"> via SL-RLC1</w:t>
      </w:r>
      <w:r w:rsidR="000A3A95" w:rsidRPr="000A3A95">
        <w:rPr>
          <w:rFonts w:ascii="Times New Roman" w:hAnsi="Times New Roman"/>
          <w:color w:val="FF0000"/>
          <w:szCs w:val="20"/>
        </w:rPr>
        <w:t xml:space="preserve"> is for </w:t>
      </w:r>
      <w:r w:rsidRPr="000A3A95">
        <w:rPr>
          <w:rFonts w:ascii="Times New Roman" w:hAnsi="Times New Roman"/>
          <w:color w:val="FF0000"/>
          <w:szCs w:val="20"/>
        </w:rPr>
        <w:t>emergency</w:t>
      </w:r>
      <w:r w:rsidR="000A3A95" w:rsidRPr="000A3A95">
        <w:rPr>
          <w:rFonts w:ascii="Times New Roman" w:hAnsi="Times New Roman"/>
          <w:color w:val="FF0000"/>
          <w:szCs w:val="20"/>
        </w:rPr>
        <w:t xml:space="preserve"> service</w:t>
      </w:r>
      <w:r w:rsidR="00CA2E5E">
        <w:rPr>
          <w:rFonts w:ascii="Times New Roman" w:hAnsi="Times New Roman"/>
          <w:color w:val="FF0000"/>
          <w:szCs w:val="20"/>
        </w:rPr>
        <w:t xml:space="preserve"> based </w:t>
      </w:r>
      <w:r w:rsidR="009D3C89">
        <w:rPr>
          <w:rFonts w:ascii="Times New Roman" w:hAnsi="Times New Roman"/>
          <w:color w:val="FF0000"/>
          <w:szCs w:val="20"/>
        </w:rPr>
        <w:t>on upper layer indication [72]</w:t>
      </w:r>
      <w:r w:rsidRPr="00B3612A">
        <w:rPr>
          <w:rFonts w:ascii="Times New Roman" w:eastAsia="Times New Roman" w:hAnsi="Times New Roman"/>
          <w:szCs w:val="20"/>
          <w:lang w:eastAsia="ja-JP"/>
        </w:rPr>
        <w:t>.</w:t>
      </w:r>
    </w:p>
    <w:p w14:paraId="48D959D5" w14:textId="2488A20F" w:rsidR="000A3A95" w:rsidRDefault="000A3A95" w:rsidP="000A3A95">
      <w:pPr>
        <w:pStyle w:val="Proposal"/>
        <w:rPr>
          <w:u w:val="single"/>
          <w:lang w:val="en-US"/>
        </w:rPr>
      </w:pPr>
      <w:bookmarkStart w:id="14" w:name="_Toc159245688"/>
      <w:bookmarkEnd w:id="12"/>
      <w:r>
        <w:rPr>
          <w:rFonts w:hint="eastAsia"/>
          <w:lang w:val="en-US"/>
        </w:rPr>
        <w:t>R</w:t>
      </w:r>
      <w:r>
        <w:rPr>
          <w:lang w:val="en-US"/>
        </w:rPr>
        <w:t>AN2 to discuss change the NOTE in TS 38.331 as “</w:t>
      </w:r>
      <w:r w:rsidRPr="000A3A95">
        <w:rPr>
          <w:lang w:val="en-US"/>
        </w:rPr>
        <w:t>NOTE 2:</w:t>
      </w:r>
      <w:r w:rsidRPr="000A3A95">
        <w:rPr>
          <w:lang w:val="en-US"/>
        </w:rPr>
        <w:tab/>
        <w:t xml:space="preserve">In case the L2 U2N Relay UE initiates RRC connection establishment triggered by reception of message from a L2 U2N Remote UE via SL-RLC0 or SL-RLC1 as specified in 5.3.3.1a, the L2 U2N Relay UE sets the </w:t>
      </w:r>
      <w:proofErr w:type="spellStart"/>
      <w:r w:rsidRPr="000A3A95">
        <w:rPr>
          <w:lang w:val="en-US"/>
        </w:rPr>
        <w:t>establishmentCause</w:t>
      </w:r>
      <w:proofErr w:type="spellEnd"/>
      <w:r w:rsidRPr="000A3A95">
        <w:rPr>
          <w:lang w:val="en-US"/>
        </w:rPr>
        <w:t xml:space="preserve"> by implementation, but it can only set the emergency, </w:t>
      </w:r>
      <w:proofErr w:type="spellStart"/>
      <w:r w:rsidRPr="000A3A95">
        <w:rPr>
          <w:lang w:val="en-US"/>
        </w:rPr>
        <w:t>mps-PriorityAccess</w:t>
      </w:r>
      <w:proofErr w:type="spellEnd"/>
      <w:r w:rsidRPr="000A3A95">
        <w:rPr>
          <w:lang w:val="en-US"/>
        </w:rPr>
        <w:t xml:space="preserve">, or </w:t>
      </w:r>
      <w:proofErr w:type="spellStart"/>
      <w:r w:rsidRPr="000A3A95">
        <w:rPr>
          <w:lang w:val="en-US"/>
        </w:rPr>
        <w:t>mcs-PriorityAccess</w:t>
      </w:r>
      <w:proofErr w:type="spellEnd"/>
      <w:r w:rsidRPr="000A3A95">
        <w:rPr>
          <w:lang w:val="en-US"/>
        </w:rPr>
        <w:t xml:space="preserve"> as </w:t>
      </w:r>
      <w:proofErr w:type="spellStart"/>
      <w:r w:rsidRPr="000A3A95">
        <w:rPr>
          <w:lang w:val="en-US"/>
        </w:rPr>
        <w:t>establishmentCause</w:t>
      </w:r>
      <w:proofErr w:type="spellEnd"/>
      <w:r w:rsidRPr="000A3A95">
        <w:rPr>
          <w:lang w:val="en-US"/>
        </w:rPr>
        <w:t xml:space="preserve"> if the same cause value is in the message received from the L2 U2N Remote UE via SL-RLC0 </w:t>
      </w:r>
      <w:r w:rsidR="00C04A41" w:rsidRPr="00C04A41">
        <w:rPr>
          <w:u w:val="single"/>
          <w:lang w:val="en-US"/>
        </w:rPr>
        <w:t xml:space="preserve">or it can set the </w:t>
      </w:r>
      <w:r w:rsidR="00C04A41" w:rsidRPr="00514780">
        <w:rPr>
          <w:i/>
          <w:u w:val="single"/>
          <w:lang w:val="en-US"/>
        </w:rPr>
        <w:t>emergency</w:t>
      </w:r>
      <w:r w:rsidR="00C04A41" w:rsidRPr="00C04A41">
        <w:rPr>
          <w:u w:val="single"/>
          <w:lang w:val="en-US"/>
        </w:rPr>
        <w:t xml:space="preserve"> if the PC5 unicast link establishment request from L2 U2N Remote UE</w:t>
      </w:r>
      <w:r w:rsidR="00184C75">
        <w:rPr>
          <w:u w:val="single"/>
          <w:lang w:val="en-US"/>
        </w:rPr>
        <w:t xml:space="preserve"> via SL-RLC1</w:t>
      </w:r>
      <w:r w:rsidR="00C04A41" w:rsidRPr="00C04A41">
        <w:rPr>
          <w:u w:val="single"/>
          <w:lang w:val="en-US"/>
        </w:rPr>
        <w:t xml:space="preserve"> is for emergency service based on upper layer i</w:t>
      </w:r>
      <w:r w:rsidR="00C04A41" w:rsidRPr="00C04A41">
        <w:rPr>
          <w:u w:val="single"/>
          <w:lang w:val="en-US"/>
        </w:rPr>
        <w:t>ndication</w:t>
      </w:r>
      <w:r w:rsidR="00184C75">
        <w:rPr>
          <w:u w:val="single"/>
          <w:lang w:val="en-US"/>
        </w:rPr>
        <w:t xml:space="preserve"> [72]</w:t>
      </w:r>
      <w:r w:rsidR="00514780">
        <w:rPr>
          <w:u w:val="single"/>
          <w:lang w:val="en-US"/>
        </w:rPr>
        <w:t>.”</w:t>
      </w:r>
      <w:r w:rsidR="00514780" w:rsidRPr="00514780">
        <w:rPr>
          <w:lang w:val="en-US"/>
        </w:rPr>
        <w:t xml:space="preserve"> as </w:t>
      </w:r>
      <w:r w:rsidR="00DB7396" w:rsidRPr="00514780">
        <w:rPr>
          <w:lang w:val="en-US"/>
        </w:rPr>
        <w:t>t</w:t>
      </w:r>
      <w:r w:rsidR="00DB7396">
        <w:rPr>
          <w:lang w:val="en-US"/>
        </w:rPr>
        <w:t>he CR in R2-2</w:t>
      </w:r>
      <w:r w:rsidR="00184C75">
        <w:rPr>
          <w:lang w:val="en-US"/>
        </w:rPr>
        <w:t>400647</w:t>
      </w:r>
      <w:r w:rsidR="00DB7396">
        <w:rPr>
          <w:lang w:val="en-US"/>
        </w:rPr>
        <w:t>.</w:t>
      </w:r>
      <w:bookmarkEnd w:id="14"/>
    </w:p>
    <w:p w14:paraId="657EE37A" w14:textId="309C52AE" w:rsidR="009D3C89" w:rsidRDefault="009D3C89" w:rsidP="009D3C89">
      <w:pPr>
        <w:rPr>
          <w:lang w:val="en-US"/>
        </w:rPr>
      </w:pPr>
      <w:r>
        <w:rPr>
          <w:rFonts w:hint="eastAsia"/>
          <w:lang w:val="en-US"/>
        </w:rPr>
        <w:t>B</w:t>
      </w:r>
      <w:r>
        <w:rPr>
          <w:lang w:val="en-US"/>
        </w:rPr>
        <w:t>esides, since the R17 U2N</w:t>
      </w:r>
      <w:r w:rsidRPr="009D3C89">
        <w:rPr>
          <w:lang w:val="en-US"/>
        </w:rPr>
        <w:t xml:space="preserve"> relay UE cannot set the cause value to emergency in case </w:t>
      </w:r>
      <w:r w:rsidR="00D60EBF">
        <w:rPr>
          <w:lang w:val="en-US"/>
        </w:rPr>
        <w:t xml:space="preserve">the RRC connection establishment of Relay UE is triggered by SL-RLC1 message and it is a new feature for R18 U2N Relay UE, the UE capability seems essential. </w:t>
      </w:r>
    </w:p>
    <w:p w14:paraId="781CB1CD" w14:textId="67D48950" w:rsidR="00D60EBF" w:rsidRDefault="00D60EBF" w:rsidP="00D60EBF">
      <w:pPr>
        <w:pStyle w:val="Observation"/>
        <w:rPr>
          <w:lang w:val="en-US"/>
        </w:rPr>
      </w:pPr>
      <w:bookmarkStart w:id="15" w:name="_Toc159245684"/>
      <w:r>
        <w:rPr>
          <w:lang w:val="en-US"/>
        </w:rPr>
        <w:t xml:space="preserve">L2 U2N Relay UE sets cause value as </w:t>
      </w:r>
      <w:r w:rsidRPr="00D60EBF">
        <w:rPr>
          <w:i/>
          <w:lang w:val="en-US"/>
        </w:rPr>
        <w:t xml:space="preserve">emergency </w:t>
      </w:r>
      <w:r>
        <w:rPr>
          <w:lang w:val="en-US"/>
        </w:rPr>
        <w:t>based on upper layer indication on emergency service when it</w:t>
      </w:r>
      <w:r w:rsidRPr="00D60EBF">
        <w:rPr>
          <w:lang w:val="en-US"/>
        </w:rPr>
        <w:t xml:space="preserve"> initiates RRC connection establishment triggered by reception of</w:t>
      </w:r>
      <w:r w:rsidR="00184C75">
        <w:rPr>
          <w:lang w:val="en-US"/>
        </w:rPr>
        <w:t xml:space="preserve"> the</w:t>
      </w:r>
      <w:r w:rsidRPr="00D60EBF">
        <w:rPr>
          <w:lang w:val="en-US"/>
        </w:rPr>
        <w:t xml:space="preserve"> message from a L2 U2N Remote UE via SL-RLC1</w:t>
      </w:r>
      <w:r>
        <w:rPr>
          <w:lang w:val="en-US"/>
        </w:rPr>
        <w:t xml:space="preserve"> is a new feature in R18.</w:t>
      </w:r>
      <w:bookmarkEnd w:id="15"/>
    </w:p>
    <w:p w14:paraId="304D4E29" w14:textId="0224D37C" w:rsidR="00DA6701" w:rsidRDefault="00184C75" w:rsidP="00DA6701">
      <w:pPr>
        <w:rPr>
          <w:lang w:val="en-US"/>
        </w:rPr>
      </w:pPr>
      <w:r>
        <w:rPr>
          <w:lang w:val="en-US"/>
        </w:rPr>
        <w:t>C</w:t>
      </w:r>
      <w:r w:rsidR="00D60EBF">
        <w:rPr>
          <w:lang w:val="en-US"/>
        </w:rPr>
        <w:t>onsidering the cause value setting is before RRC connection and capability report</w:t>
      </w:r>
      <w:r w:rsidR="00D60EBF">
        <w:t>, it can be c</w:t>
      </w:r>
      <w:r w:rsidR="00D60EBF" w:rsidRPr="00D60EBF">
        <w:t>onditionally mandatory features without UE radio access capability parameters</w:t>
      </w:r>
      <w:r w:rsidR="00D60EBF" w:rsidRPr="00D60EBF">
        <w:rPr>
          <w:lang w:val="en-US"/>
        </w:rPr>
        <w:t xml:space="preserve">, i.e., It is mandatory for a UE to support setting cause value as emergency according to upper layer indication </w:t>
      </w:r>
      <w:r w:rsidR="00D60EBF">
        <w:rPr>
          <w:lang w:val="en-US"/>
        </w:rPr>
        <w:t xml:space="preserve">on emergency service </w:t>
      </w:r>
      <w:r w:rsidR="00D60EBF" w:rsidRPr="00D60EBF">
        <w:rPr>
          <w:lang w:val="en-US"/>
        </w:rPr>
        <w:t xml:space="preserve">if UE supports emergency RSC. </w:t>
      </w:r>
    </w:p>
    <w:p w14:paraId="1E1E1110" w14:textId="5158A63A" w:rsidR="00DA6701" w:rsidRDefault="00DA6701" w:rsidP="00DA6701">
      <w:pPr>
        <w:pStyle w:val="Proposal"/>
        <w:spacing w:before="120"/>
        <w:rPr>
          <w:lang w:val="en-US"/>
        </w:rPr>
      </w:pPr>
      <w:bookmarkStart w:id="16" w:name="_Toc159245689"/>
      <w:r>
        <w:rPr>
          <w:rFonts w:hint="eastAsia"/>
          <w:lang w:val="en-US"/>
        </w:rPr>
        <w:t>R</w:t>
      </w:r>
      <w:r>
        <w:rPr>
          <w:lang w:val="en-US"/>
        </w:rPr>
        <w:t xml:space="preserve">AN2 to discuss </w:t>
      </w:r>
      <w:r w:rsidRPr="00DA6701">
        <w:rPr>
          <w:lang w:val="en-US"/>
        </w:rPr>
        <w:t>L2 U2N Relay UE sets cause value as emergency based on upper layer indication on emergency service when it initiates RRC connection establishm</w:t>
      </w:r>
      <w:r w:rsidRPr="00DA6701">
        <w:rPr>
          <w:lang w:val="en-US"/>
        </w:rPr>
        <w:t xml:space="preserve">ent triggered by reception of </w:t>
      </w:r>
      <w:r w:rsidR="00184C75">
        <w:rPr>
          <w:lang w:val="en-US"/>
        </w:rPr>
        <w:t xml:space="preserve">THE </w:t>
      </w:r>
      <w:r w:rsidRPr="00DA6701">
        <w:rPr>
          <w:lang w:val="en-US"/>
        </w:rPr>
        <w:t>message from a L2 U2N Remote UE via SL-RLC1</w:t>
      </w:r>
      <w:r>
        <w:rPr>
          <w:lang w:val="en-US"/>
        </w:rPr>
        <w:t xml:space="preserve"> as a </w:t>
      </w:r>
      <w:r w:rsidRPr="00DA6701">
        <w:rPr>
          <w:lang w:val="en-US"/>
        </w:rPr>
        <w:t xml:space="preserve">conditionally mandatory </w:t>
      </w:r>
      <w:r w:rsidR="00184C75">
        <w:rPr>
          <w:lang w:val="en-US"/>
        </w:rPr>
        <w:t>feature</w:t>
      </w:r>
      <w:r w:rsidRPr="00DA6701">
        <w:rPr>
          <w:lang w:val="en-US"/>
        </w:rPr>
        <w:t xml:space="preserve"> without UE radio access capability parameters</w:t>
      </w:r>
      <w:r>
        <w:rPr>
          <w:lang w:val="en-US"/>
        </w:rPr>
        <w:t xml:space="preserve"> </w:t>
      </w:r>
      <w:r>
        <w:rPr>
          <w:rFonts w:hint="eastAsia"/>
          <w:lang w:val="en-US"/>
        </w:rPr>
        <w:t>a</w:t>
      </w:r>
      <w:r>
        <w:rPr>
          <w:lang w:val="en-US"/>
        </w:rPr>
        <w:t>s the</w:t>
      </w:r>
      <w:r w:rsidR="00DB7396">
        <w:rPr>
          <w:lang w:val="en-US"/>
        </w:rPr>
        <w:t xml:space="preserve"> CR in </w:t>
      </w:r>
      <w:r w:rsidR="00184C75">
        <w:rPr>
          <w:lang w:val="en-US"/>
        </w:rPr>
        <w:t>R2-</w:t>
      </w:r>
      <w:r w:rsidR="00184C75" w:rsidRPr="00184C75">
        <w:rPr>
          <w:lang w:val="en-US"/>
        </w:rPr>
        <w:t>2400646</w:t>
      </w:r>
      <w:r>
        <w:rPr>
          <w:lang w:val="en-US"/>
        </w:rPr>
        <w:t>.</w:t>
      </w:r>
      <w:bookmarkEnd w:id="16"/>
    </w:p>
    <w:p w14:paraId="59498391" w14:textId="77777777" w:rsidR="00DA6701" w:rsidRPr="009D3C89" w:rsidRDefault="00DA6701" w:rsidP="00DA6701">
      <w:pPr>
        <w:rPr>
          <w:lang w:val="en-US"/>
        </w:rPr>
      </w:pPr>
    </w:p>
    <w:bookmarkEnd w:id="10"/>
    <w:p w14:paraId="2E58CC51" w14:textId="5B80EAA2" w:rsidR="00FB3C9D" w:rsidRDefault="003D1DDD">
      <w:pPr>
        <w:pStyle w:val="1"/>
      </w:pPr>
      <w:r>
        <w:t>Conclusion</w:t>
      </w:r>
    </w:p>
    <w:p w14:paraId="4BF4CF42" w14:textId="77777777" w:rsidR="00932A4E" w:rsidRDefault="00932A4E" w:rsidP="00932A4E">
      <w:r>
        <w:t>We have the following observations:</w:t>
      </w:r>
    </w:p>
    <w:p w14:paraId="54D03937" w14:textId="6D723335" w:rsidR="00184C75" w:rsidRDefault="00932A4E">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159245684" w:history="1">
        <w:r w:rsidR="00184C75" w:rsidRPr="007C0F42">
          <w:rPr>
            <w:rStyle w:val="af3"/>
            <w:noProof/>
            <w:lang w:val="en-US"/>
          </w:rPr>
          <w:t>Observation 1</w:t>
        </w:r>
        <w:r w:rsidR="00184C75">
          <w:rPr>
            <w:rFonts w:asciiTheme="minorHAnsi" w:eastAsiaTheme="minorEastAsia" w:hAnsiTheme="minorHAnsi" w:cstheme="minorBidi"/>
            <w:b w:val="0"/>
            <w:noProof/>
            <w:kern w:val="2"/>
            <w:sz w:val="21"/>
          </w:rPr>
          <w:tab/>
        </w:r>
        <w:r w:rsidR="00184C75" w:rsidRPr="007C0F42">
          <w:rPr>
            <w:rStyle w:val="af3"/>
            <w:noProof/>
            <w:lang w:val="en-US"/>
          </w:rPr>
          <w:t xml:space="preserve">L2 U2N Relay UE sets cause value as </w:t>
        </w:r>
        <w:r w:rsidR="00184C75" w:rsidRPr="007C0F42">
          <w:rPr>
            <w:rStyle w:val="af3"/>
            <w:i/>
            <w:noProof/>
            <w:lang w:val="en-US"/>
          </w:rPr>
          <w:t xml:space="preserve">emergency </w:t>
        </w:r>
        <w:r w:rsidR="00184C75" w:rsidRPr="007C0F42">
          <w:rPr>
            <w:rStyle w:val="af3"/>
            <w:noProof/>
            <w:lang w:val="en-US"/>
          </w:rPr>
          <w:t>based on upper layer indication on emergency service when it initiates RRC connection establishment triggered by reception of the message from a L2 U2N Remote UE via SL-RLC1 is a new feature in R18.</w:t>
        </w:r>
      </w:hyperlink>
    </w:p>
    <w:p w14:paraId="3F89E93E" w14:textId="484D33FC" w:rsidR="00932A4E" w:rsidRDefault="00932A4E" w:rsidP="00932A4E">
      <w:r>
        <w:fldChar w:fldCharType="end"/>
      </w:r>
    </w:p>
    <w:p w14:paraId="7962C03C" w14:textId="68311F48" w:rsidR="00FB3C9D" w:rsidRDefault="003D1DDD" w:rsidP="00932A4E">
      <w:r>
        <w:t>We have the following proposals:</w:t>
      </w:r>
    </w:p>
    <w:p w14:paraId="40FC566B" w14:textId="6D3B0BDB" w:rsidR="00184C75"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59245688" w:history="1">
        <w:r w:rsidR="00184C75" w:rsidRPr="0022623A">
          <w:rPr>
            <w:rStyle w:val="af3"/>
            <w:noProof/>
            <w:lang w:val="en-US"/>
          </w:rPr>
          <w:t>Proposal 1</w:t>
        </w:r>
        <w:r w:rsidR="00184C75">
          <w:rPr>
            <w:rFonts w:asciiTheme="minorHAnsi" w:eastAsiaTheme="minorEastAsia" w:hAnsiTheme="minorHAnsi" w:cstheme="minorBidi"/>
            <w:b w:val="0"/>
            <w:noProof/>
            <w:kern w:val="2"/>
            <w:sz w:val="21"/>
          </w:rPr>
          <w:tab/>
        </w:r>
        <w:r w:rsidR="00184C75" w:rsidRPr="0022623A">
          <w:rPr>
            <w:rStyle w:val="af3"/>
            <w:noProof/>
            <w:lang w:val="en-US"/>
          </w:rPr>
          <w:t xml:space="preserve">RAN2 to discuss change the NOTE in TS 38.331 as “NOTE 2: In case the L2 U2N Relay UE initiates RRC connection establishment triggered by reception of message from a L2 U2N Remote UE via SL-RLC0 or SL-RLC1 as specified in 5.3.3.1a, the L2 U2N Relay UE sets the establishmentCause by implementation, but it can only set the emergency, mps-PriorityAccess, or mcs-PriorityAccess as establishmentCause if the same cause value is in the message received from the L2 U2N Remote UE via SL-RLC0 or it can set the </w:t>
        </w:r>
        <w:r w:rsidR="00184C75" w:rsidRPr="0022623A">
          <w:rPr>
            <w:rStyle w:val="af3"/>
            <w:i/>
            <w:noProof/>
            <w:lang w:val="en-US"/>
          </w:rPr>
          <w:t>emergency</w:t>
        </w:r>
        <w:r w:rsidR="00184C75" w:rsidRPr="0022623A">
          <w:rPr>
            <w:rStyle w:val="af3"/>
            <w:noProof/>
            <w:lang w:val="en-US"/>
          </w:rPr>
          <w:t xml:space="preserve"> if the PC5 unicast link establishment request from L2 U2N Remote UE via SL-RLC1 is for emergency service based on upper layer indication [72].” as the CR in R2-2400647.</w:t>
        </w:r>
      </w:hyperlink>
    </w:p>
    <w:p w14:paraId="2B8C1194" w14:textId="55BA4CE5" w:rsidR="00184C75" w:rsidRDefault="00184C75">
      <w:pPr>
        <w:pStyle w:val="TOC1"/>
        <w:rPr>
          <w:rFonts w:asciiTheme="minorHAnsi" w:eastAsiaTheme="minorEastAsia" w:hAnsiTheme="minorHAnsi" w:cstheme="minorBidi"/>
          <w:b w:val="0"/>
          <w:noProof/>
          <w:kern w:val="2"/>
          <w:sz w:val="21"/>
        </w:rPr>
      </w:pPr>
      <w:hyperlink w:anchor="_Toc159245689" w:history="1">
        <w:r w:rsidRPr="0022623A">
          <w:rPr>
            <w:rStyle w:val="af3"/>
            <w:noProof/>
            <w:lang w:val="en-US"/>
          </w:rPr>
          <w:t>Proposal 2</w:t>
        </w:r>
        <w:r>
          <w:rPr>
            <w:rFonts w:asciiTheme="minorHAnsi" w:eastAsiaTheme="minorEastAsia" w:hAnsiTheme="minorHAnsi" w:cstheme="minorBidi"/>
            <w:b w:val="0"/>
            <w:noProof/>
            <w:kern w:val="2"/>
            <w:sz w:val="21"/>
          </w:rPr>
          <w:tab/>
        </w:r>
        <w:r w:rsidRPr="0022623A">
          <w:rPr>
            <w:rStyle w:val="af3"/>
            <w:noProof/>
            <w:lang w:val="en-US"/>
          </w:rPr>
          <w:t>RAN2 to discuss L2 U2N Relay UE sets cause value as emergency based on upper layer indication on emergency service when it initiates RRC connection establishment triggered by reception of THE message from a L2 U2N Remote UE via SL-RLC1 as a conditionally mandatory feature without UE radio access capability parameters as the CR in R2-2400646.</w:t>
        </w:r>
      </w:hyperlink>
    </w:p>
    <w:p w14:paraId="709E4DDE" w14:textId="409576D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51948ED9" w14:textId="7048650F" w:rsidR="004B0576" w:rsidRDefault="003D1DDD" w:rsidP="00574DD0">
      <w:pPr>
        <w:pBdr>
          <w:bottom w:val="none" w:sz="4" w:space="31" w:color="000000"/>
        </w:pBdr>
      </w:pPr>
      <w:r>
        <w:rPr>
          <w:lang w:val="en-US"/>
        </w:rPr>
        <w:t>[1]</w:t>
      </w:r>
      <w:r>
        <w:t xml:space="preserve"> </w:t>
      </w:r>
      <w:r w:rsidR="00DA6701">
        <w:t xml:space="preserve">C1-239362 </w:t>
      </w:r>
      <w:r w:rsidR="00DA6701" w:rsidRPr="00DA6701">
        <w:t>Reply LS on emergency cause value for relay</w:t>
      </w:r>
    </w:p>
    <w:p w14:paraId="2459D801" w14:textId="435FA175" w:rsidR="00DA6701" w:rsidRPr="004B0576" w:rsidRDefault="00DA6701" w:rsidP="00574DD0">
      <w:pPr>
        <w:pBdr>
          <w:bottom w:val="none" w:sz="4" w:space="31" w:color="000000"/>
        </w:pBdr>
        <w:rPr>
          <w:lang w:val="en-US"/>
        </w:rPr>
      </w:pPr>
      <w:r>
        <w:rPr>
          <w:rFonts w:hint="eastAsia"/>
          <w:lang w:val="en-US"/>
        </w:rPr>
        <w:t>[</w:t>
      </w:r>
      <w:r>
        <w:rPr>
          <w:lang w:val="en-US"/>
        </w:rPr>
        <w:t xml:space="preserve">2] C1-239583 </w:t>
      </w:r>
      <w:r w:rsidRPr="00DA6701">
        <w:rPr>
          <w:lang w:val="en-US"/>
        </w:rPr>
        <w:t>Providing emergency info to AS layers</w:t>
      </w:r>
    </w:p>
    <w:sectPr w:rsidR="00DA6701" w:rsidRPr="004B057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D3DF4A" w16cex:dateUtc="2024-01-23T08:14:00Z"/>
  <w16cex:commentExtensible w16cex:durableId="20D247D9" w16cex:dateUtc="2024-01-25T07: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0A8D" w14:textId="77777777" w:rsidR="008D7FE9" w:rsidRDefault="008D7FE9">
      <w:pPr>
        <w:spacing w:after="0"/>
      </w:pPr>
      <w:r>
        <w:separator/>
      </w:r>
    </w:p>
  </w:endnote>
  <w:endnote w:type="continuationSeparator" w:id="0">
    <w:p w14:paraId="567D62A0" w14:textId="77777777" w:rsidR="008D7FE9" w:rsidRDefault="008D7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CE861" w14:textId="77777777" w:rsidR="008D7FE9" w:rsidRDefault="008D7FE9">
      <w:pPr>
        <w:spacing w:after="0"/>
      </w:pPr>
      <w:r>
        <w:separator/>
      </w:r>
    </w:p>
  </w:footnote>
  <w:footnote w:type="continuationSeparator" w:id="0">
    <w:p w14:paraId="2F628C81" w14:textId="77777777" w:rsidR="008D7FE9" w:rsidRDefault="008D7F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E22952"/>
    <w:multiLevelType w:val="hybridMultilevel"/>
    <w:tmpl w:val="9B3A9A18"/>
    <w:lvl w:ilvl="0" w:tplc="A72CD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61071"/>
    <w:multiLevelType w:val="hybridMultilevel"/>
    <w:tmpl w:val="0AA6FC98"/>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2520E8"/>
    <w:multiLevelType w:val="hybridMultilevel"/>
    <w:tmpl w:val="4B6CD05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328194E"/>
    <w:multiLevelType w:val="hybridMultilevel"/>
    <w:tmpl w:val="48DEDF6E"/>
    <w:lvl w:ilvl="0" w:tplc="078E3C0E">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2D73AA"/>
    <w:multiLevelType w:val="hybridMultilevel"/>
    <w:tmpl w:val="36CEED1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0D6302"/>
    <w:multiLevelType w:val="hybridMultilevel"/>
    <w:tmpl w:val="02DACFE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A618A0"/>
    <w:multiLevelType w:val="hybridMultilevel"/>
    <w:tmpl w:val="67BAD548"/>
    <w:lvl w:ilvl="0" w:tplc="5BD45AA2">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31"/>
  </w:num>
  <w:num w:numId="4">
    <w:abstractNumId w:val="6"/>
  </w:num>
  <w:num w:numId="5">
    <w:abstractNumId w:val="23"/>
  </w:num>
  <w:num w:numId="6">
    <w:abstractNumId w:val="8"/>
  </w:num>
  <w:num w:numId="7">
    <w:abstractNumId w:val="7"/>
  </w:num>
  <w:num w:numId="8">
    <w:abstractNumId w:val="22"/>
  </w:num>
  <w:num w:numId="9">
    <w:abstractNumId w:val="26"/>
  </w:num>
  <w:num w:numId="10">
    <w:abstractNumId w:val="21"/>
  </w:num>
  <w:num w:numId="11">
    <w:abstractNumId w:val="12"/>
  </w:num>
  <w:num w:numId="12">
    <w:abstractNumId w:val="2"/>
  </w:num>
  <w:num w:numId="13">
    <w:abstractNumId w:val="11"/>
  </w:num>
  <w:num w:numId="14">
    <w:abstractNumId w:val="29"/>
  </w:num>
  <w:num w:numId="15">
    <w:abstractNumId w:val="0"/>
  </w:num>
  <w:num w:numId="16">
    <w:abstractNumId w:val="17"/>
  </w:num>
  <w:num w:numId="17">
    <w:abstractNumId w:val="1"/>
  </w:num>
  <w:num w:numId="18">
    <w:abstractNumId w:val="28"/>
  </w:num>
  <w:num w:numId="19">
    <w:abstractNumId w:val="33"/>
  </w:num>
  <w:num w:numId="20">
    <w:abstractNumId w:val="34"/>
  </w:num>
  <w:num w:numId="21">
    <w:abstractNumId w:val="5"/>
  </w:num>
  <w:num w:numId="22">
    <w:abstractNumId w:val="24"/>
  </w:num>
  <w:num w:numId="23">
    <w:abstractNumId w:val="18"/>
  </w:num>
  <w:num w:numId="24">
    <w:abstractNumId w:val="19"/>
  </w:num>
  <w:num w:numId="25">
    <w:abstractNumId w:val="32"/>
  </w:num>
  <w:num w:numId="26">
    <w:abstractNumId w:val="9"/>
  </w:num>
  <w:num w:numId="27">
    <w:abstractNumId w:val="10"/>
  </w:num>
  <w:num w:numId="28">
    <w:abstractNumId w:val="29"/>
    <w:lvlOverride w:ilvl="0">
      <w:startOverride w:val="1"/>
    </w:lvlOverride>
  </w:num>
  <w:num w:numId="29">
    <w:abstractNumId w:val="25"/>
  </w:num>
  <w:num w:numId="30">
    <w:abstractNumId w:val="13"/>
  </w:num>
  <w:num w:numId="31">
    <w:abstractNumId w:val="27"/>
  </w:num>
  <w:num w:numId="32">
    <w:abstractNumId w:val="30"/>
  </w:num>
  <w:num w:numId="33">
    <w:abstractNumId w:val="4"/>
  </w:num>
  <w:num w:numId="34">
    <w:abstractNumId w:val="20"/>
  </w:num>
  <w:num w:numId="35">
    <w:abstractNumId w:val="16"/>
  </w:num>
  <w:num w:numId="36">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wFADh75uUtAAAA"/>
  </w:docVars>
  <w:rsids>
    <w:rsidRoot w:val="00FB3C9D"/>
    <w:rsid w:val="000007DD"/>
    <w:rsid w:val="00001242"/>
    <w:rsid w:val="00002164"/>
    <w:rsid w:val="0000392B"/>
    <w:rsid w:val="00015DBC"/>
    <w:rsid w:val="00017121"/>
    <w:rsid w:val="00034B3C"/>
    <w:rsid w:val="00035FBB"/>
    <w:rsid w:val="00037CF1"/>
    <w:rsid w:val="00041594"/>
    <w:rsid w:val="000439F9"/>
    <w:rsid w:val="00044D3C"/>
    <w:rsid w:val="0005077C"/>
    <w:rsid w:val="000548E5"/>
    <w:rsid w:val="000569A6"/>
    <w:rsid w:val="000571A8"/>
    <w:rsid w:val="00061538"/>
    <w:rsid w:val="00064493"/>
    <w:rsid w:val="000723CD"/>
    <w:rsid w:val="00097D8B"/>
    <w:rsid w:val="000A3A95"/>
    <w:rsid w:val="000A5C44"/>
    <w:rsid w:val="000B04ED"/>
    <w:rsid w:val="000B7A5D"/>
    <w:rsid w:val="000C0411"/>
    <w:rsid w:val="000D1151"/>
    <w:rsid w:val="000D1BA5"/>
    <w:rsid w:val="000D6E61"/>
    <w:rsid w:val="000E0977"/>
    <w:rsid w:val="000E72F5"/>
    <w:rsid w:val="000E7F24"/>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7751C"/>
    <w:rsid w:val="001849E5"/>
    <w:rsid w:val="00184C75"/>
    <w:rsid w:val="0019242E"/>
    <w:rsid w:val="00195171"/>
    <w:rsid w:val="00195735"/>
    <w:rsid w:val="001A294A"/>
    <w:rsid w:val="001A3FEC"/>
    <w:rsid w:val="001A45AC"/>
    <w:rsid w:val="001B3D23"/>
    <w:rsid w:val="001B490B"/>
    <w:rsid w:val="001B64DA"/>
    <w:rsid w:val="001C3E73"/>
    <w:rsid w:val="001C4BDC"/>
    <w:rsid w:val="001D134D"/>
    <w:rsid w:val="001D2821"/>
    <w:rsid w:val="001D7A7F"/>
    <w:rsid w:val="001E0204"/>
    <w:rsid w:val="001E5C0B"/>
    <w:rsid w:val="001E646B"/>
    <w:rsid w:val="001F4014"/>
    <w:rsid w:val="002016FF"/>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05CA"/>
    <w:rsid w:val="002B26DA"/>
    <w:rsid w:val="002B418D"/>
    <w:rsid w:val="002C0372"/>
    <w:rsid w:val="002E5F91"/>
    <w:rsid w:val="002E6468"/>
    <w:rsid w:val="002E6820"/>
    <w:rsid w:val="002F00C3"/>
    <w:rsid w:val="002F6B1B"/>
    <w:rsid w:val="003011FB"/>
    <w:rsid w:val="003015CD"/>
    <w:rsid w:val="00306EDF"/>
    <w:rsid w:val="003134B3"/>
    <w:rsid w:val="00320928"/>
    <w:rsid w:val="003211F4"/>
    <w:rsid w:val="00321F80"/>
    <w:rsid w:val="00325BFC"/>
    <w:rsid w:val="003301CF"/>
    <w:rsid w:val="003367EF"/>
    <w:rsid w:val="00336AE4"/>
    <w:rsid w:val="00336DBA"/>
    <w:rsid w:val="0034027C"/>
    <w:rsid w:val="00343017"/>
    <w:rsid w:val="00345CC5"/>
    <w:rsid w:val="0035664A"/>
    <w:rsid w:val="00357940"/>
    <w:rsid w:val="00357968"/>
    <w:rsid w:val="003639D1"/>
    <w:rsid w:val="003652EE"/>
    <w:rsid w:val="003665B7"/>
    <w:rsid w:val="0036757A"/>
    <w:rsid w:val="00380A73"/>
    <w:rsid w:val="00383317"/>
    <w:rsid w:val="00385FB5"/>
    <w:rsid w:val="00386387"/>
    <w:rsid w:val="00391515"/>
    <w:rsid w:val="003B042B"/>
    <w:rsid w:val="003B0D25"/>
    <w:rsid w:val="003B392E"/>
    <w:rsid w:val="003B518D"/>
    <w:rsid w:val="003B5909"/>
    <w:rsid w:val="003C06DB"/>
    <w:rsid w:val="003C2081"/>
    <w:rsid w:val="003C2773"/>
    <w:rsid w:val="003C43B0"/>
    <w:rsid w:val="003D1439"/>
    <w:rsid w:val="003D1DDD"/>
    <w:rsid w:val="003D7775"/>
    <w:rsid w:val="003E19DE"/>
    <w:rsid w:val="003E23B2"/>
    <w:rsid w:val="003E3AFA"/>
    <w:rsid w:val="003E557B"/>
    <w:rsid w:val="003F0359"/>
    <w:rsid w:val="00401351"/>
    <w:rsid w:val="00402D21"/>
    <w:rsid w:val="00405549"/>
    <w:rsid w:val="00406FE7"/>
    <w:rsid w:val="0041279E"/>
    <w:rsid w:val="0042130A"/>
    <w:rsid w:val="00421ECA"/>
    <w:rsid w:val="00426A36"/>
    <w:rsid w:val="00431991"/>
    <w:rsid w:val="0043359C"/>
    <w:rsid w:val="0043433F"/>
    <w:rsid w:val="00443958"/>
    <w:rsid w:val="00445BBB"/>
    <w:rsid w:val="0045294F"/>
    <w:rsid w:val="004576E4"/>
    <w:rsid w:val="00464473"/>
    <w:rsid w:val="00466280"/>
    <w:rsid w:val="004675E1"/>
    <w:rsid w:val="00470EF1"/>
    <w:rsid w:val="00476F75"/>
    <w:rsid w:val="004863FD"/>
    <w:rsid w:val="0049657B"/>
    <w:rsid w:val="004A2923"/>
    <w:rsid w:val="004A3301"/>
    <w:rsid w:val="004A483B"/>
    <w:rsid w:val="004A66BA"/>
    <w:rsid w:val="004A7F5E"/>
    <w:rsid w:val="004B0576"/>
    <w:rsid w:val="004B4948"/>
    <w:rsid w:val="004B4F9E"/>
    <w:rsid w:val="004B6671"/>
    <w:rsid w:val="004C4B19"/>
    <w:rsid w:val="004C4DAE"/>
    <w:rsid w:val="004D1103"/>
    <w:rsid w:val="004E27AC"/>
    <w:rsid w:val="004E47A1"/>
    <w:rsid w:val="004E64C4"/>
    <w:rsid w:val="004F0F81"/>
    <w:rsid w:val="00502BF8"/>
    <w:rsid w:val="005034D6"/>
    <w:rsid w:val="00506273"/>
    <w:rsid w:val="00514780"/>
    <w:rsid w:val="00515E48"/>
    <w:rsid w:val="00524B59"/>
    <w:rsid w:val="0052502E"/>
    <w:rsid w:val="00530509"/>
    <w:rsid w:val="00532A79"/>
    <w:rsid w:val="0053332F"/>
    <w:rsid w:val="00534E29"/>
    <w:rsid w:val="005365BA"/>
    <w:rsid w:val="005410C9"/>
    <w:rsid w:val="00542290"/>
    <w:rsid w:val="0054421F"/>
    <w:rsid w:val="005442E9"/>
    <w:rsid w:val="0056179B"/>
    <w:rsid w:val="00562A57"/>
    <w:rsid w:val="005638A4"/>
    <w:rsid w:val="00574DD0"/>
    <w:rsid w:val="005802BA"/>
    <w:rsid w:val="005813C4"/>
    <w:rsid w:val="00585114"/>
    <w:rsid w:val="005866E1"/>
    <w:rsid w:val="00593A25"/>
    <w:rsid w:val="005A26B9"/>
    <w:rsid w:val="005B51FD"/>
    <w:rsid w:val="005C4386"/>
    <w:rsid w:val="005D2DD6"/>
    <w:rsid w:val="005E11D6"/>
    <w:rsid w:val="005E2D8E"/>
    <w:rsid w:val="005E52A0"/>
    <w:rsid w:val="005E7F5A"/>
    <w:rsid w:val="005F6D2B"/>
    <w:rsid w:val="005F79E9"/>
    <w:rsid w:val="0060360D"/>
    <w:rsid w:val="00610954"/>
    <w:rsid w:val="00611260"/>
    <w:rsid w:val="0061237A"/>
    <w:rsid w:val="00613669"/>
    <w:rsid w:val="0061462B"/>
    <w:rsid w:val="00614C44"/>
    <w:rsid w:val="00616D8D"/>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D7D61"/>
    <w:rsid w:val="006E79C5"/>
    <w:rsid w:val="006F05E5"/>
    <w:rsid w:val="006F0C7A"/>
    <w:rsid w:val="00700835"/>
    <w:rsid w:val="0070609A"/>
    <w:rsid w:val="00711CCE"/>
    <w:rsid w:val="00724650"/>
    <w:rsid w:val="00741CE7"/>
    <w:rsid w:val="00742721"/>
    <w:rsid w:val="00744E94"/>
    <w:rsid w:val="00745361"/>
    <w:rsid w:val="00750D45"/>
    <w:rsid w:val="00753C4A"/>
    <w:rsid w:val="007554CA"/>
    <w:rsid w:val="007558C7"/>
    <w:rsid w:val="00756022"/>
    <w:rsid w:val="00760D73"/>
    <w:rsid w:val="00762696"/>
    <w:rsid w:val="00770E22"/>
    <w:rsid w:val="00771CEC"/>
    <w:rsid w:val="007753A6"/>
    <w:rsid w:val="00781184"/>
    <w:rsid w:val="00795873"/>
    <w:rsid w:val="007A3C4A"/>
    <w:rsid w:val="007A7A4A"/>
    <w:rsid w:val="007B451D"/>
    <w:rsid w:val="007C3A98"/>
    <w:rsid w:val="007D0165"/>
    <w:rsid w:val="007D2266"/>
    <w:rsid w:val="007E0864"/>
    <w:rsid w:val="007E27C7"/>
    <w:rsid w:val="007F1963"/>
    <w:rsid w:val="007F1CAD"/>
    <w:rsid w:val="007F2E76"/>
    <w:rsid w:val="008062BF"/>
    <w:rsid w:val="00813852"/>
    <w:rsid w:val="00822734"/>
    <w:rsid w:val="0082367D"/>
    <w:rsid w:val="00824A9F"/>
    <w:rsid w:val="00825044"/>
    <w:rsid w:val="00825AAE"/>
    <w:rsid w:val="008307F7"/>
    <w:rsid w:val="00830871"/>
    <w:rsid w:val="00841438"/>
    <w:rsid w:val="00842380"/>
    <w:rsid w:val="008426C7"/>
    <w:rsid w:val="00843A1C"/>
    <w:rsid w:val="008443A5"/>
    <w:rsid w:val="008466BF"/>
    <w:rsid w:val="00853D38"/>
    <w:rsid w:val="0085411B"/>
    <w:rsid w:val="00854DEF"/>
    <w:rsid w:val="00862119"/>
    <w:rsid w:val="0086243E"/>
    <w:rsid w:val="00862A2B"/>
    <w:rsid w:val="00865461"/>
    <w:rsid w:val="0087053D"/>
    <w:rsid w:val="00876542"/>
    <w:rsid w:val="0088730B"/>
    <w:rsid w:val="008915DE"/>
    <w:rsid w:val="00891E74"/>
    <w:rsid w:val="008934BB"/>
    <w:rsid w:val="008937F7"/>
    <w:rsid w:val="00896562"/>
    <w:rsid w:val="008A250A"/>
    <w:rsid w:val="008A2837"/>
    <w:rsid w:val="008A3EEB"/>
    <w:rsid w:val="008A40DF"/>
    <w:rsid w:val="008A7FA2"/>
    <w:rsid w:val="008B52FF"/>
    <w:rsid w:val="008B6661"/>
    <w:rsid w:val="008C25A0"/>
    <w:rsid w:val="008C553C"/>
    <w:rsid w:val="008D28AF"/>
    <w:rsid w:val="008D7FE9"/>
    <w:rsid w:val="008E399F"/>
    <w:rsid w:val="00901733"/>
    <w:rsid w:val="009125AB"/>
    <w:rsid w:val="00926821"/>
    <w:rsid w:val="00927F73"/>
    <w:rsid w:val="00930A3A"/>
    <w:rsid w:val="00931B35"/>
    <w:rsid w:val="00932A4E"/>
    <w:rsid w:val="0093548C"/>
    <w:rsid w:val="00950EBF"/>
    <w:rsid w:val="00953EC5"/>
    <w:rsid w:val="00962A9B"/>
    <w:rsid w:val="009723CE"/>
    <w:rsid w:val="00975DDB"/>
    <w:rsid w:val="009814D3"/>
    <w:rsid w:val="0098332C"/>
    <w:rsid w:val="00993D0A"/>
    <w:rsid w:val="009A1E29"/>
    <w:rsid w:val="009A6F85"/>
    <w:rsid w:val="009B025D"/>
    <w:rsid w:val="009B0850"/>
    <w:rsid w:val="009B1A4B"/>
    <w:rsid w:val="009B2421"/>
    <w:rsid w:val="009B3F3B"/>
    <w:rsid w:val="009B7064"/>
    <w:rsid w:val="009C5B20"/>
    <w:rsid w:val="009C7D32"/>
    <w:rsid w:val="009D3407"/>
    <w:rsid w:val="009D3C89"/>
    <w:rsid w:val="009E1DE7"/>
    <w:rsid w:val="009E1E24"/>
    <w:rsid w:val="00A036F8"/>
    <w:rsid w:val="00A058BE"/>
    <w:rsid w:val="00A1181E"/>
    <w:rsid w:val="00A1183D"/>
    <w:rsid w:val="00A12FFA"/>
    <w:rsid w:val="00A15127"/>
    <w:rsid w:val="00A1607F"/>
    <w:rsid w:val="00A25F07"/>
    <w:rsid w:val="00A260F2"/>
    <w:rsid w:val="00A27E84"/>
    <w:rsid w:val="00A31859"/>
    <w:rsid w:val="00A404B7"/>
    <w:rsid w:val="00A40869"/>
    <w:rsid w:val="00A51A01"/>
    <w:rsid w:val="00A56411"/>
    <w:rsid w:val="00A7379D"/>
    <w:rsid w:val="00A760F0"/>
    <w:rsid w:val="00A76BA0"/>
    <w:rsid w:val="00A8226D"/>
    <w:rsid w:val="00A84EC4"/>
    <w:rsid w:val="00A85348"/>
    <w:rsid w:val="00A94F0B"/>
    <w:rsid w:val="00A9799E"/>
    <w:rsid w:val="00AA6F7E"/>
    <w:rsid w:val="00AB44D2"/>
    <w:rsid w:val="00AB515A"/>
    <w:rsid w:val="00AC42C6"/>
    <w:rsid w:val="00AC4382"/>
    <w:rsid w:val="00AD20CE"/>
    <w:rsid w:val="00AE1A6B"/>
    <w:rsid w:val="00AF0E86"/>
    <w:rsid w:val="00AF1E16"/>
    <w:rsid w:val="00AF2D91"/>
    <w:rsid w:val="00AF2EED"/>
    <w:rsid w:val="00AF4EE0"/>
    <w:rsid w:val="00AF78E3"/>
    <w:rsid w:val="00B024A0"/>
    <w:rsid w:val="00B03764"/>
    <w:rsid w:val="00B05612"/>
    <w:rsid w:val="00B12E55"/>
    <w:rsid w:val="00B17236"/>
    <w:rsid w:val="00B20300"/>
    <w:rsid w:val="00B24822"/>
    <w:rsid w:val="00B33807"/>
    <w:rsid w:val="00B3429F"/>
    <w:rsid w:val="00B3612A"/>
    <w:rsid w:val="00B37D09"/>
    <w:rsid w:val="00B40589"/>
    <w:rsid w:val="00B43DA1"/>
    <w:rsid w:val="00B474E2"/>
    <w:rsid w:val="00B53B01"/>
    <w:rsid w:val="00B57277"/>
    <w:rsid w:val="00B612D0"/>
    <w:rsid w:val="00B643CF"/>
    <w:rsid w:val="00B87C95"/>
    <w:rsid w:val="00BA44B3"/>
    <w:rsid w:val="00BA597F"/>
    <w:rsid w:val="00BB69CD"/>
    <w:rsid w:val="00BC492C"/>
    <w:rsid w:val="00BC5115"/>
    <w:rsid w:val="00BD2C36"/>
    <w:rsid w:val="00BD352C"/>
    <w:rsid w:val="00BD39E2"/>
    <w:rsid w:val="00BE019E"/>
    <w:rsid w:val="00BE163E"/>
    <w:rsid w:val="00BF550E"/>
    <w:rsid w:val="00C002A0"/>
    <w:rsid w:val="00C04A41"/>
    <w:rsid w:val="00C05065"/>
    <w:rsid w:val="00C0650D"/>
    <w:rsid w:val="00C11110"/>
    <w:rsid w:val="00C16105"/>
    <w:rsid w:val="00C16149"/>
    <w:rsid w:val="00C16B81"/>
    <w:rsid w:val="00C26420"/>
    <w:rsid w:val="00C33451"/>
    <w:rsid w:val="00C3532F"/>
    <w:rsid w:val="00C41BBF"/>
    <w:rsid w:val="00C511E1"/>
    <w:rsid w:val="00C52F73"/>
    <w:rsid w:val="00C57505"/>
    <w:rsid w:val="00C66555"/>
    <w:rsid w:val="00C71031"/>
    <w:rsid w:val="00C74C39"/>
    <w:rsid w:val="00C8261F"/>
    <w:rsid w:val="00CA2E5E"/>
    <w:rsid w:val="00CA7E46"/>
    <w:rsid w:val="00CD5BB5"/>
    <w:rsid w:val="00CF5D7F"/>
    <w:rsid w:val="00D16AC8"/>
    <w:rsid w:val="00D355FB"/>
    <w:rsid w:val="00D36378"/>
    <w:rsid w:val="00D37670"/>
    <w:rsid w:val="00D412E5"/>
    <w:rsid w:val="00D43664"/>
    <w:rsid w:val="00D5324D"/>
    <w:rsid w:val="00D60EBF"/>
    <w:rsid w:val="00D64249"/>
    <w:rsid w:val="00D6553C"/>
    <w:rsid w:val="00D678C5"/>
    <w:rsid w:val="00D75891"/>
    <w:rsid w:val="00D7636A"/>
    <w:rsid w:val="00D80061"/>
    <w:rsid w:val="00D84DA7"/>
    <w:rsid w:val="00D86EEF"/>
    <w:rsid w:val="00D87DEC"/>
    <w:rsid w:val="00D92A8D"/>
    <w:rsid w:val="00D947B3"/>
    <w:rsid w:val="00DA1FE8"/>
    <w:rsid w:val="00DA6701"/>
    <w:rsid w:val="00DB3D8D"/>
    <w:rsid w:val="00DB7396"/>
    <w:rsid w:val="00DC47E2"/>
    <w:rsid w:val="00DD10FD"/>
    <w:rsid w:val="00DD4118"/>
    <w:rsid w:val="00DD4EC0"/>
    <w:rsid w:val="00E07DB7"/>
    <w:rsid w:val="00E12388"/>
    <w:rsid w:val="00E123D2"/>
    <w:rsid w:val="00E162DC"/>
    <w:rsid w:val="00E17AA9"/>
    <w:rsid w:val="00E301E5"/>
    <w:rsid w:val="00E31D0E"/>
    <w:rsid w:val="00E34331"/>
    <w:rsid w:val="00E40CA7"/>
    <w:rsid w:val="00E54656"/>
    <w:rsid w:val="00E56262"/>
    <w:rsid w:val="00E61B9F"/>
    <w:rsid w:val="00E62395"/>
    <w:rsid w:val="00E66442"/>
    <w:rsid w:val="00E71855"/>
    <w:rsid w:val="00E75D46"/>
    <w:rsid w:val="00E76FCC"/>
    <w:rsid w:val="00E778F4"/>
    <w:rsid w:val="00E93194"/>
    <w:rsid w:val="00E96722"/>
    <w:rsid w:val="00EB0566"/>
    <w:rsid w:val="00EB76D3"/>
    <w:rsid w:val="00EB7760"/>
    <w:rsid w:val="00EB7ED2"/>
    <w:rsid w:val="00EC29ED"/>
    <w:rsid w:val="00EC39AD"/>
    <w:rsid w:val="00EC7C5D"/>
    <w:rsid w:val="00ED0A6F"/>
    <w:rsid w:val="00ED511C"/>
    <w:rsid w:val="00EE2622"/>
    <w:rsid w:val="00EE783E"/>
    <w:rsid w:val="00EE7D48"/>
    <w:rsid w:val="00EF66BE"/>
    <w:rsid w:val="00EF77CC"/>
    <w:rsid w:val="00F02FFB"/>
    <w:rsid w:val="00F11EDD"/>
    <w:rsid w:val="00F12AFF"/>
    <w:rsid w:val="00F12F6B"/>
    <w:rsid w:val="00F15C90"/>
    <w:rsid w:val="00F20FBE"/>
    <w:rsid w:val="00F21E01"/>
    <w:rsid w:val="00F26B98"/>
    <w:rsid w:val="00F278D6"/>
    <w:rsid w:val="00F30328"/>
    <w:rsid w:val="00F324AC"/>
    <w:rsid w:val="00F33D9C"/>
    <w:rsid w:val="00F34EE6"/>
    <w:rsid w:val="00F35EAA"/>
    <w:rsid w:val="00F40F5D"/>
    <w:rsid w:val="00F4111A"/>
    <w:rsid w:val="00F53DD2"/>
    <w:rsid w:val="00F61BEB"/>
    <w:rsid w:val="00F702F9"/>
    <w:rsid w:val="00F70718"/>
    <w:rsid w:val="00F71B59"/>
    <w:rsid w:val="00F7223A"/>
    <w:rsid w:val="00F72FB8"/>
    <w:rsid w:val="00F73B8B"/>
    <w:rsid w:val="00F80844"/>
    <w:rsid w:val="00F8454E"/>
    <w:rsid w:val="00F8673B"/>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5DEA"/>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c"/>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B1723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 w:type="paragraph" w:customStyle="1" w:styleId="DECISION">
    <w:name w:val="DECISION"/>
    <w:basedOn w:val="a0"/>
    <w:rsid w:val="001D134D"/>
    <w:pPr>
      <w:widowControl w:val="0"/>
      <w:numPr>
        <w:numId w:val="3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eastAsia="Times New Roman"/>
      <w:b/>
      <w:color w:val="0000FF"/>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1655340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18D1D-80D7-4BB3-AE1B-DBA8869B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1381</Words>
  <Characters>6851</Characters>
  <Application>Microsoft Office Word</Application>
  <DocSecurity>0</DocSecurity>
  <Lines>120</Lines>
  <Paragraphs>49</Paragraphs>
  <ScaleCrop>false</ScaleCrop>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2024-02-19T06:35:00Z</dcterms:created>
  <dcterms:modified xsi:type="dcterms:W3CDTF">2024-02-19T06:35:00Z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